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3575" w:rsidRPr="00726077" w:rsidRDefault="00603575" w:rsidP="0060357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1411B2">
        <w:rPr>
          <w:rFonts w:ascii="Arial" w:eastAsia="바탕" w:hAnsi="Arial" w:cs="Arial"/>
          <w:b/>
          <w:bCs/>
          <w:sz w:val="28"/>
          <w:szCs w:val="24"/>
        </w:rPr>
        <w:t>3GPP TSG RAN WG1 #</w:t>
      </w:r>
      <w:r w:rsidR="00616ACE">
        <w:rPr>
          <w:rFonts w:ascii="Arial" w:eastAsia="바탕" w:hAnsi="Arial" w:cs="Arial"/>
          <w:b/>
          <w:bCs/>
          <w:sz w:val="28"/>
          <w:szCs w:val="24"/>
        </w:rPr>
        <w:t>10</w:t>
      </w:r>
      <w:r w:rsidR="00837F72">
        <w:rPr>
          <w:rFonts w:ascii="Arial" w:eastAsia="바탕" w:hAnsi="Arial" w:cs="Arial"/>
          <w:b/>
          <w:bCs/>
          <w:sz w:val="28"/>
          <w:szCs w:val="24"/>
        </w:rPr>
        <w:t>3</w:t>
      </w:r>
      <w:r w:rsidR="00616ACE">
        <w:rPr>
          <w:rFonts w:ascii="Arial" w:eastAsia="바탕" w:hAnsi="Arial" w:cs="Arial"/>
          <w:b/>
          <w:bCs/>
          <w:sz w:val="28"/>
          <w:szCs w:val="24"/>
        </w:rPr>
        <w:t>-</w:t>
      </w:r>
      <w:r w:rsidR="00616ACE">
        <w:rPr>
          <w:rFonts w:ascii="Arial" w:eastAsia="바탕" w:hAnsi="Arial" w:cs="Arial" w:hint="eastAsia"/>
          <w:b/>
          <w:bCs/>
          <w:sz w:val="28"/>
          <w:szCs w:val="24"/>
          <w:lang w:eastAsia="ko-KR"/>
        </w:rPr>
        <w:t>e</w:t>
      </w:r>
      <w:r w:rsidR="004B1175" w:rsidRPr="00726077">
        <w:rPr>
          <w:rFonts w:ascii="Arial" w:eastAsia="바탕" w:hAnsi="Arial" w:cs="Arial"/>
          <w:b/>
          <w:bCs/>
          <w:sz w:val="28"/>
          <w:szCs w:val="24"/>
        </w:rPr>
        <w:t xml:space="preserve">                               </w:t>
      </w:r>
      <w:r w:rsidR="00BC0709" w:rsidRPr="00F627DA">
        <w:rPr>
          <w:rFonts w:ascii="Arial" w:eastAsia="바탕" w:hAnsi="Arial" w:cs="Arial"/>
          <w:b/>
          <w:bCs/>
          <w:sz w:val="28"/>
          <w:szCs w:val="24"/>
        </w:rPr>
        <w:t>R1-</w:t>
      </w:r>
      <w:r w:rsidR="00F627DA" w:rsidRPr="0021685A">
        <w:rPr>
          <w:rFonts w:ascii="Arial" w:eastAsia="바탕" w:hAnsi="Arial" w:cs="Arial"/>
          <w:b/>
          <w:bCs/>
          <w:sz w:val="28"/>
          <w:szCs w:val="24"/>
        </w:rPr>
        <w:t>2008044</w:t>
      </w:r>
    </w:p>
    <w:p w:rsidR="00603575" w:rsidRPr="001C1F61" w:rsidRDefault="00616ACE" w:rsidP="00603575">
      <w:pPr>
        <w:tabs>
          <w:tab w:val="center" w:pos="4536"/>
          <w:tab w:val="right" w:pos="9072"/>
        </w:tabs>
        <w:spacing w:before="0" w:after="0" w:line="240" w:lineRule="auto"/>
        <w:ind w:left="0" w:firstLine="0"/>
        <w:jc w:val="left"/>
        <w:rPr>
          <w:rFonts w:ascii="Arial" w:hAnsi="Arial" w:cs="Arial"/>
          <w:b/>
          <w:bCs/>
          <w:sz w:val="28"/>
          <w:szCs w:val="24"/>
          <w:lang w:eastAsia="ja-JP"/>
        </w:rPr>
      </w:pPr>
      <w:r>
        <w:rPr>
          <w:rFonts w:ascii="Arial" w:hAnsi="Arial" w:cs="Arial"/>
          <w:b/>
          <w:bCs/>
          <w:sz w:val="28"/>
          <w:lang w:eastAsia="ja-JP"/>
        </w:rPr>
        <w:t xml:space="preserve">e-Meeting, </w:t>
      </w:r>
      <w:r w:rsidR="00F627DA">
        <w:rPr>
          <w:rFonts w:ascii="Arial" w:hAnsi="Arial" w:cs="Arial"/>
          <w:b/>
          <w:bCs/>
          <w:sz w:val="28"/>
          <w:lang w:eastAsia="ja-JP"/>
        </w:rPr>
        <w:t>October 26</w:t>
      </w:r>
      <w:r w:rsidR="00F627DA" w:rsidRPr="003B4031">
        <w:rPr>
          <w:rFonts w:ascii="Arial" w:hAnsi="Arial" w:cs="Arial"/>
          <w:b/>
          <w:bCs/>
          <w:sz w:val="28"/>
          <w:vertAlign w:val="superscript"/>
          <w:lang w:eastAsia="ja-JP"/>
        </w:rPr>
        <w:t>th</w:t>
      </w:r>
      <w:r w:rsidR="00F627DA">
        <w:rPr>
          <w:rFonts w:ascii="Arial" w:hAnsi="Arial" w:cs="Arial"/>
          <w:b/>
          <w:bCs/>
          <w:sz w:val="28"/>
          <w:lang w:eastAsia="ja-JP"/>
        </w:rPr>
        <w:t xml:space="preserve"> – November 13</w:t>
      </w:r>
      <w:r w:rsidR="00F627DA" w:rsidRPr="003B4031">
        <w:rPr>
          <w:rFonts w:ascii="Arial" w:hAnsi="Arial" w:cs="Arial"/>
          <w:b/>
          <w:bCs/>
          <w:sz w:val="28"/>
          <w:vertAlign w:val="superscript"/>
          <w:lang w:eastAsia="ja-JP"/>
        </w:rPr>
        <w:t>th</w:t>
      </w:r>
      <w:r w:rsidR="00F627DA">
        <w:rPr>
          <w:rFonts w:ascii="Arial" w:hAnsi="Arial" w:cs="Arial"/>
          <w:b/>
          <w:bCs/>
          <w:sz w:val="28"/>
          <w:lang w:eastAsia="ja-JP"/>
        </w:rPr>
        <w:t xml:space="preserve">, </w:t>
      </w:r>
      <w:r>
        <w:rPr>
          <w:rFonts w:ascii="Arial" w:hAnsi="Arial" w:cs="Arial"/>
          <w:b/>
          <w:bCs/>
          <w:sz w:val="28"/>
          <w:lang w:eastAsia="ja-JP"/>
        </w:rPr>
        <w:t>2020</w:t>
      </w:r>
    </w:p>
    <w:p w:rsidR="000D41C4" w:rsidRPr="00603575" w:rsidRDefault="000D41C4" w:rsidP="00634235">
      <w:pPr>
        <w:tabs>
          <w:tab w:val="left" w:pos="1985"/>
        </w:tabs>
        <w:spacing w:after="0"/>
        <w:ind w:left="0" w:firstLine="0"/>
        <w:rPr>
          <w:rFonts w:ascii="Arial" w:eastAsia="맑은 고딕" w:hAnsi="Arial"/>
          <w:b/>
          <w:sz w:val="24"/>
          <w:lang w:eastAsia="ko-KR"/>
        </w:rPr>
      </w:pPr>
    </w:p>
    <w:p w:rsidR="00C238EE" w:rsidRPr="00A440DA" w:rsidRDefault="003C5E2A" w:rsidP="00634235">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E747F9" w:rsidRPr="00E747F9">
        <w:rPr>
          <w:rFonts w:ascii="Arial" w:eastAsia="맑은 고딕" w:hAnsi="Arial"/>
          <w:sz w:val="24"/>
          <w:lang w:val="en-US" w:eastAsia="ko-KR"/>
        </w:rPr>
        <w:t>7.2.2</w:t>
      </w:r>
    </w:p>
    <w:p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rsidR="003C5E2A" w:rsidRPr="007B746B" w:rsidRDefault="003C5E2A" w:rsidP="00634235">
      <w:pPr>
        <w:tabs>
          <w:tab w:val="left" w:pos="1985"/>
        </w:tabs>
        <w:spacing w:after="0"/>
        <w:ind w:left="0" w:firstLine="0"/>
        <w:rPr>
          <w:rFonts w:ascii="Arial" w:eastAsia="바탕" w:hAnsi="Arial" w:cs="Arial"/>
          <w:sz w:val="24"/>
          <w:szCs w:val="24"/>
          <w:lang w:val="en-US"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E747F9" w:rsidRPr="00E747F9">
        <w:rPr>
          <w:rFonts w:ascii="Arial" w:eastAsia="맑은 고딕" w:hAnsi="Arial"/>
          <w:sz w:val="24"/>
          <w:lang w:eastAsia="ko-KR"/>
        </w:rPr>
        <w:t>Remaining issues of HARQ procedure for NR-U</w:t>
      </w:r>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rsidR="00603575" w:rsidRDefault="00603575" w:rsidP="00391ADB">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CD30B3">
        <w:rPr>
          <w:rFonts w:eastAsia="바탕"/>
          <w:bCs/>
          <w:sz w:val="22"/>
          <w:szCs w:val="22"/>
          <w:lang w:val="en-US" w:eastAsia="ko-KR"/>
        </w:rPr>
        <w:t xml:space="preserve">we </w:t>
      </w:r>
      <w:r w:rsidR="00E747F9">
        <w:rPr>
          <w:rFonts w:eastAsia="바탕"/>
          <w:bCs/>
          <w:sz w:val="22"/>
          <w:szCs w:val="22"/>
          <w:lang w:val="en-US" w:eastAsia="ko-KR"/>
        </w:rPr>
        <w:t xml:space="preserve">discuss the </w:t>
      </w:r>
      <w:r w:rsidR="00CD30B3">
        <w:rPr>
          <w:rFonts w:eastAsia="바탕"/>
          <w:bCs/>
          <w:sz w:val="22"/>
          <w:szCs w:val="22"/>
          <w:lang w:val="en-US" w:eastAsia="ko-KR"/>
        </w:rPr>
        <w:t>remaining issue</w:t>
      </w:r>
      <w:r w:rsidR="00E747F9">
        <w:rPr>
          <w:rFonts w:eastAsia="바탕"/>
          <w:bCs/>
          <w:sz w:val="22"/>
          <w:szCs w:val="22"/>
          <w:lang w:val="en-US" w:eastAsia="ko-KR"/>
        </w:rPr>
        <w:t>s</w:t>
      </w:r>
      <w:r w:rsidR="00CD30B3">
        <w:rPr>
          <w:rFonts w:eastAsia="바탕"/>
          <w:bCs/>
          <w:sz w:val="22"/>
          <w:szCs w:val="22"/>
          <w:lang w:val="en-US" w:eastAsia="ko-KR"/>
        </w:rPr>
        <w:t xml:space="preserve"> on </w:t>
      </w:r>
      <w:r w:rsidR="00E747F9">
        <w:rPr>
          <w:rFonts w:eastAsia="바탕"/>
          <w:bCs/>
          <w:sz w:val="22"/>
          <w:szCs w:val="22"/>
          <w:lang w:val="en-US" w:eastAsia="ko-KR"/>
        </w:rPr>
        <w:t>HARQ procedure for NR-U operation</w:t>
      </w:r>
      <w:r w:rsidR="00CD30B3">
        <w:rPr>
          <w:rFonts w:eastAsia="바탕"/>
          <w:bCs/>
          <w:sz w:val="22"/>
          <w:szCs w:val="22"/>
          <w:lang w:val="en-US" w:eastAsia="ko-KR"/>
        </w:rPr>
        <w:t xml:space="preserve">, and </w:t>
      </w:r>
      <w:r w:rsidR="00B171CA">
        <w:rPr>
          <w:rFonts w:eastAsia="바탕"/>
          <w:bCs/>
          <w:sz w:val="22"/>
          <w:szCs w:val="22"/>
          <w:lang w:val="en-US" w:eastAsia="ko-KR"/>
        </w:rPr>
        <w:t xml:space="preserve">also </w:t>
      </w:r>
      <w:r w:rsidR="00CD30B3">
        <w:rPr>
          <w:rFonts w:eastAsia="바탕"/>
          <w:bCs/>
          <w:sz w:val="22"/>
          <w:szCs w:val="22"/>
          <w:lang w:val="en-US" w:eastAsia="ko-KR"/>
        </w:rPr>
        <w:t>provide the corresponding proposal</w:t>
      </w:r>
      <w:r w:rsidR="00837F72">
        <w:rPr>
          <w:rFonts w:eastAsia="바탕"/>
          <w:bCs/>
          <w:sz w:val="22"/>
          <w:szCs w:val="22"/>
          <w:lang w:val="en-US" w:eastAsia="ko-KR"/>
        </w:rPr>
        <w:t>s</w:t>
      </w:r>
      <w:r w:rsidR="00CD30B3">
        <w:rPr>
          <w:rFonts w:eastAsia="바탕"/>
          <w:bCs/>
          <w:sz w:val="22"/>
          <w:szCs w:val="22"/>
          <w:lang w:val="en-US" w:eastAsia="ko-KR"/>
        </w:rPr>
        <w:t xml:space="preserve">. </w:t>
      </w:r>
    </w:p>
    <w:p w:rsidR="00B63BF1" w:rsidRPr="00081CB3" w:rsidRDefault="00B63BF1" w:rsidP="001D49EB">
      <w:pPr>
        <w:spacing w:before="120" w:after="120" w:line="240" w:lineRule="auto"/>
        <w:ind w:left="0" w:firstLineChars="100" w:firstLine="220"/>
        <w:rPr>
          <w:rFonts w:eastAsia="바탕"/>
          <w:sz w:val="22"/>
          <w:szCs w:val="22"/>
          <w:lang w:eastAsia="ko-KR"/>
        </w:rPr>
      </w:pPr>
    </w:p>
    <w:p w:rsidR="00993C5F" w:rsidRPr="00B12674" w:rsidRDefault="00511A0E" w:rsidP="00D95FC2">
      <w:pPr>
        <w:pStyle w:val="1"/>
        <w:numPr>
          <w:ilvl w:val="0"/>
          <w:numId w:val="1"/>
        </w:numPr>
        <w:spacing w:before="300"/>
        <w:rPr>
          <w:rFonts w:ascii="Times New Roman" w:eastAsia="바탕" w:hAnsi="Times New Roman"/>
          <w:b/>
          <w:lang w:eastAsia="ko-KR"/>
        </w:rPr>
      </w:pPr>
      <w:r w:rsidRPr="00B12674">
        <w:rPr>
          <w:rFonts w:ascii="Times New Roman" w:eastAsia="바탕" w:hAnsi="Times New Roman"/>
          <w:b/>
          <w:lang w:eastAsia="ko-KR"/>
        </w:rPr>
        <w:t xml:space="preserve">Enhanced </w:t>
      </w:r>
      <w:r w:rsidR="000D2027">
        <w:rPr>
          <w:rFonts w:ascii="Times New Roman" w:eastAsia="바탕" w:hAnsi="Times New Roman"/>
          <w:b/>
          <w:lang w:eastAsia="ko-KR"/>
        </w:rPr>
        <w:t>Type-2</w:t>
      </w:r>
      <w:r w:rsidR="000D2027" w:rsidRPr="00B12674">
        <w:rPr>
          <w:rFonts w:ascii="Times New Roman" w:eastAsia="바탕" w:hAnsi="Times New Roman"/>
          <w:b/>
          <w:lang w:eastAsia="ko-KR"/>
        </w:rPr>
        <w:t xml:space="preserve"> </w:t>
      </w:r>
      <w:r w:rsidRPr="00B12674">
        <w:rPr>
          <w:rFonts w:ascii="Times New Roman" w:eastAsia="바탕" w:hAnsi="Times New Roman"/>
          <w:b/>
          <w:lang w:eastAsia="ko-KR"/>
        </w:rPr>
        <w:t>HARQ-ACK codebook</w:t>
      </w:r>
    </w:p>
    <w:p w:rsidR="00BF4717" w:rsidRPr="00081CB3" w:rsidRDefault="00BF4717" w:rsidP="00E747F9">
      <w:pPr>
        <w:spacing w:before="120" w:after="120" w:line="240" w:lineRule="auto"/>
        <w:ind w:left="0" w:firstLineChars="100" w:firstLine="220"/>
        <w:rPr>
          <w:rFonts w:eastAsia="바탕"/>
          <w:sz w:val="22"/>
          <w:szCs w:val="22"/>
          <w:lang w:eastAsia="ko-KR"/>
        </w:rPr>
      </w:pPr>
    </w:p>
    <w:p w:rsidR="00511A0E" w:rsidRPr="00081CB3" w:rsidRDefault="00F359D5" w:rsidP="00511A0E">
      <w:pPr>
        <w:numPr>
          <w:ilvl w:val="0"/>
          <w:numId w:val="43"/>
        </w:numPr>
        <w:spacing w:before="120" w:after="120" w:line="240" w:lineRule="auto"/>
        <w:rPr>
          <w:rFonts w:eastAsia="바탕"/>
          <w:b/>
          <w:sz w:val="24"/>
          <w:szCs w:val="24"/>
          <w:lang w:eastAsia="ko-KR"/>
        </w:rPr>
      </w:pPr>
      <w:r>
        <w:rPr>
          <w:rFonts w:eastAsia="바탕"/>
          <w:b/>
          <w:sz w:val="24"/>
          <w:szCs w:val="24"/>
          <w:lang w:eastAsia="ko-KR"/>
        </w:rPr>
        <w:t>Issue</w:t>
      </w:r>
      <w:r w:rsidR="00511A0E" w:rsidRPr="00081CB3">
        <w:rPr>
          <w:rFonts w:eastAsia="바탕"/>
          <w:b/>
          <w:sz w:val="24"/>
          <w:szCs w:val="24"/>
          <w:lang w:eastAsia="ko-KR"/>
        </w:rPr>
        <w:t xml:space="preserve">: NFI </w:t>
      </w:r>
      <w:r w:rsidR="00FF1218" w:rsidRPr="00081CB3">
        <w:rPr>
          <w:rFonts w:eastAsia="바탕"/>
          <w:b/>
          <w:sz w:val="24"/>
          <w:szCs w:val="24"/>
          <w:lang w:eastAsia="ko-KR"/>
        </w:rPr>
        <w:t xml:space="preserve">value applied </w:t>
      </w:r>
      <w:r w:rsidR="00511A0E" w:rsidRPr="00081CB3">
        <w:rPr>
          <w:rFonts w:eastAsia="바탕"/>
          <w:b/>
          <w:sz w:val="24"/>
          <w:szCs w:val="24"/>
          <w:lang w:eastAsia="ko-KR"/>
        </w:rPr>
        <w:t>for HARQ-ACK on PUSCH</w:t>
      </w:r>
    </w:p>
    <w:p w:rsidR="00511A0E" w:rsidRDefault="00A27E3E" w:rsidP="00511A0E">
      <w:pPr>
        <w:spacing w:before="120" w:after="120" w:line="240" w:lineRule="auto"/>
        <w:ind w:left="0" w:firstLineChars="100" w:firstLine="220"/>
        <w:rPr>
          <w:rFonts w:eastAsia="바탕"/>
          <w:sz w:val="22"/>
          <w:szCs w:val="22"/>
          <w:lang w:eastAsia="ko-KR"/>
        </w:rPr>
      </w:pPr>
      <w:r>
        <w:rPr>
          <w:rFonts w:eastAsia="바탕"/>
          <w:sz w:val="22"/>
          <w:szCs w:val="22"/>
          <w:lang w:eastAsia="ko-KR"/>
        </w:rPr>
        <w:t>For HARQ-ACK piggyback on PUSCH, the followings were agreed in RAN1#100</w:t>
      </w:r>
      <w:r w:rsidR="00F359D5">
        <w:rPr>
          <w:rFonts w:eastAsia="바탕"/>
          <w:sz w:val="22"/>
          <w:szCs w:val="22"/>
          <w:lang w:eastAsia="ko-KR"/>
        </w:rPr>
        <w:t>-e</w:t>
      </w:r>
      <w:r>
        <w:rPr>
          <w:rFonts w:eastAsia="바탕"/>
          <w:sz w:val="22"/>
          <w:szCs w:val="22"/>
          <w:lang w:eastAsia="ko-KR"/>
        </w:rPr>
        <w:t xml:space="preserve"> in terms of </w:t>
      </w:r>
      <w:r w:rsidR="00740B42">
        <w:rPr>
          <w:rFonts w:eastAsia="바탕"/>
          <w:sz w:val="22"/>
          <w:szCs w:val="22"/>
          <w:lang w:eastAsia="ko-KR"/>
        </w:rPr>
        <w:t xml:space="preserve">UL DAI (i.e., </w:t>
      </w:r>
      <w:r>
        <w:rPr>
          <w:rFonts w:eastAsia="바탕"/>
          <w:sz w:val="22"/>
          <w:szCs w:val="22"/>
          <w:lang w:eastAsia="ko-KR"/>
        </w:rPr>
        <w:t>T-DAI</w:t>
      </w:r>
      <w:r w:rsidR="00740B42">
        <w:rPr>
          <w:rFonts w:eastAsia="바탕"/>
          <w:sz w:val="22"/>
          <w:szCs w:val="22"/>
          <w:lang w:eastAsia="ko-KR"/>
        </w:rPr>
        <w:t>)</w:t>
      </w:r>
      <w:r>
        <w:rPr>
          <w:rFonts w:eastAsia="바탕"/>
          <w:sz w:val="22"/>
          <w:szCs w:val="22"/>
          <w:lang w:eastAsia="ko-KR"/>
        </w:rPr>
        <w:t xml:space="preserve"> indication via UL DCI.</w:t>
      </w:r>
    </w:p>
    <w:p w:rsidR="00A27E3E" w:rsidRPr="00740B42" w:rsidRDefault="00A27E3E" w:rsidP="00511A0E">
      <w:pPr>
        <w:spacing w:before="120" w:after="120" w:line="240" w:lineRule="auto"/>
        <w:ind w:left="0" w:firstLineChars="100" w:firstLine="220"/>
        <w:rPr>
          <w:rFonts w:eastAsia="바탕"/>
          <w:sz w:val="22"/>
          <w:szCs w:val="22"/>
          <w:lang w:eastAsia="ko-KR"/>
        </w:rPr>
      </w:pPr>
    </w:p>
    <w:p w:rsidR="00A27E3E" w:rsidRDefault="00A27E3E" w:rsidP="00B12674">
      <w:pPr>
        <w:pStyle w:val="ac"/>
        <w:numPr>
          <w:ilvl w:val="0"/>
          <w:numId w:val="52"/>
        </w:numPr>
        <w:spacing w:before="120" w:after="120" w:line="240" w:lineRule="auto"/>
        <w:ind w:leftChars="0"/>
        <w:rPr>
          <w:sz w:val="22"/>
          <w:szCs w:val="22"/>
          <w:lang w:eastAsia="ko-KR"/>
        </w:rPr>
      </w:pPr>
      <w:r>
        <w:rPr>
          <w:rFonts w:ascii="Times New Roman" w:hAnsi="Times New Roman"/>
          <w:sz w:val="22"/>
          <w:szCs w:val="22"/>
          <w:lang w:eastAsia="ko-KR"/>
        </w:rPr>
        <w:t>I</w:t>
      </w:r>
      <w:r>
        <w:rPr>
          <w:rFonts w:ascii="Times New Roman" w:hAnsi="Times New Roman" w:hint="eastAsia"/>
          <w:sz w:val="22"/>
          <w:szCs w:val="22"/>
          <w:lang w:eastAsia="ko-KR"/>
        </w:rPr>
        <w:t xml:space="preserve">n </w:t>
      </w:r>
      <w:r>
        <w:rPr>
          <w:rFonts w:ascii="Times New Roman" w:hAnsi="Times New Roman"/>
          <w:sz w:val="22"/>
          <w:szCs w:val="22"/>
          <w:lang w:eastAsia="ko-KR"/>
        </w:rPr>
        <w:t xml:space="preserve">case when T-DAI </w:t>
      </w:r>
      <w:r w:rsidRPr="00081CB3">
        <w:rPr>
          <w:rFonts w:ascii="Times New Roman" w:hAnsi="Times New Roman"/>
          <w:sz w:val="22"/>
          <w:szCs w:val="22"/>
          <w:lang w:eastAsia="ko-KR"/>
        </w:rPr>
        <w:t>is configured</w:t>
      </w:r>
      <w:r>
        <w:rPr>
          <w:rFonts w:ascii="Times New Roman" w:hAnsi="Times New Roman"/>
          <w:sz w:val="22"/>
          <w:szCs w:val="22"/>
          <w:lang w:eastAsia="ko-KR"/>
        </w:rPr>
        <w:t xml:space="preserve"> for both two PDSCH groups,</w:t>
      </w:r>
    </w:p>
    <w:p w:rsidR="00A27E3E" w:rsidRDefault="00BD6815" w:rsidP="00B12674">
      <w:pPr>
        <w:pStyle w:val="ac"/>
        <w:numPr>
          <w:ilvl w:val="1"/>
          <w:numId w:val="52"/>
        </w:numPr>
        <w:spacing w:before="120" w:after="120" w:line="240" w:lineRule="auto"/>
        <w:ind w:leftChars="0"/>
        <w:rPr>
          <w:sz w:val="22"/>
          <w:szCs w:val="22"/>
          <w:lang w:eastAsia="ko-KR"/>
        </w:rPr>
      </w:pPr>
      <w:r>
        <w:rPr>
          <w:rFonts w:ascii="Times New Roman" w:hAnsi="Times New Roman"/>
          <w:sz w:val="22"/>
          <w:szCs w:val="22"/>
          <w:lang w:eastAsia="ko-KR"/>
        </w:rPr>
        <w:t>First</w:t>
      </w:r>
      <w:r w:rsidR="00A27E3E">
        <w:rPr>
          <w:rFonts w:ascii="Times New Roman" w:hAnsi="Times New Roman"/>
          <w:sz w:val="22"/>
          <w:szCs w:val="22"/>
          <w:lang w:eastAsia="ko-KR"/>
        </w:rPr>
        <w:t xml:space="preserve"> T-DAI corresponds </w:t>
      </w:r>
      <w:r>
        <w:rPr>
          <w:rFonts w:ascii="Times New Roman" w:hAnsi="Times New Roman"/>
          <w:sz w:val="22"/>
          <w:szCs w:val="22"/>
          <w:lang w:eastAsia="ko-KR"/>
        </w:rPr>
        <w:t>to the first group 0</w:t>
      </w:r>
      <w:r w:rsidR="00A27E3E">
        <w:rPr>
          <w:rFonts w:ascii="Times New Roman" w:hAnsi="Times New Roman"/>
          <w:sz w:val="22"/>
          <w:szCs w:val="22"/>
          <w:lang w:eastAsia="ko-KR"/>
        </w:rPr>
        <w:t>.</w:t>
      </w:r>
    </w:p>
    <w:p w:rsidR="00BD6815" w:rsidRDefault="00BD6815" w:rsidP="00B12674">
      <w:pPr>
        <w:pStyle w:val="ac"/>
        <w:numPr>
          <w:ilvl w:val="1"/>
          <w:numId w:val="52"/>
        </w:numPr>
        <w:spacing w:before="120" w:after="120" w:line="240" w:lineRule="auto"/>
        <w:ind w:leftChars="0"/>
        <w:rPr>
          <w:sz w:val="22"/>
          <w:szCs w:val="22"/>
          <w:lang w:eastAsia="ko-KR"/>
        </w:rPr>
      </w:pPr>
      <w:r>
        <w:rPr>
          <w:rFonts w:ascii="Times New Roman" w:hAnsi="Times New Roman"/>
          <w:sz w:val="22"/>
          <w:szCs w:val="22"/>
          <w:lang w:eastAsia="ko-KR"/>
        </w:rPr>
        <w:t>Second T-DAI corresponds to the second group 1.</w:t>
      </w:r>
    </w:p>
    <w:p w:rsidR="00A27E3E" w:rsidRDefault="00A27E3E" w:rsidP="00B12674">
      <w:pPr>
        <w:pStyle w:val="ac"/>
        <w:numPr>
          <w:ilvl w:val="0"/>
          <w:numId w:val="52"/>
        </w:numPr>
        <w:spacing w:before="120" w:after="120" w:line="240" w:lineRule="auto"/>
        <w:ind w:leftChars="0"/>
        <w:rPr>
          <w:sz w:val="22"/>
          <w:szCs w:val="22"/>
          <w:lang w:eastAsia="ko-KR"/>
        </w:rPr>
      </w:pPr>
      <w:r>
        <w:rPr>
          <w:rFonts w:ascii="Times New Roman" w:hAnsi="Times New Roman"/>
          <w:sz w:val="22"/>
          <w:szCs w:val="22"/>
          <w:lang w:eastAsia="ko-KR"/>
        </w:rPr>
        <w:t xml:space="preserve">In case when </w:t>
      </w:r>
      <w:r w:rsidR="006B6CF5">
        <w:rPr>
          <w:rFonts w:ascii="Times New Roman" w:hAnsi="Times New Roman"/>
          <w:sz w:val="22"/>
          <w:szCs w:val="22"/>
          <w:lang w:eastAsia="ko-KR"/>
        </w:rPr>
        <w:t>T-DAI is configured for only one PDSCH group.</w:t>
      </w:r>
    </w:p>
    <w:p w:rsidR="006B6CF5" w:rsidRDefault="006B6CF5" w:rsidP="00B12674">
      <w:pPr>
        <w:pStyle w:val="ac"/>
        <w:numPr>
          <w:ilvl w:val="1"/>
          <w:numId w:val="52"/>
        </w:numPr>
        <w:spacing w:before="120" w:after="120" w:line="240" w:lineRule="auto"/>
        <w:ind w:leftChars="0"/>
        <w:rPr>
          <w:sz w:val="22"/>
          <w:szCs w:val="22"/>
          <w:lang w:eastAsia="ko-KR"/>
        </w:rPr>
      </w:pPr>
      <w:r>
        <w:rPr>
          <w:rFonts w:ascii="Times New Roman" w:hAnsi="Times New Roman"/>
          <w:sz w:val="22"/>
          <w:szCs w:val="22"/>
          <w:lang w:eastAsia="ko-KR"/>
        </w:rPr>
        <w:t>If both or none of two groups is scheduled, t</w:t>
      </w:r>
      <w:r>
        <w:rPr>
          <w:rFonts w:ascii="Times New Roman" w:hAnsi="Times New Roman" w:hint="eastAsia"/>
          <w:sz w:val="22"/>
          <w:szCs w:val="22"/>
          <w:lang w:eastAsia="ko-KR"/>
        </w:rPr>
        <w:t xml:space="preserve">he </w:t>
      </w:r>
      <w:r>
        <w:rPr>
          <w:rFonts w:ascii="Times New Roman" w:hAnsi="Times New Roman"/>
          <w:sz w:val="22"/>
          <w:szCs w:val="22"/>
          <w:lang w:eastAsia="ko-KR"/>
        </w:rPr>
        <w:t xml:space="preserve">T-DAI </w:t>
      </w:r>
      <w:r w:rsidRPr="008F5E85">
        <w:rPr>
          <w:rFonts w:ascii="Times New Roman" w:hAnsi="Times New Roman"/>
          <w:sz w:val="22"/>
          <w:szCs w:val="22"/>
          <w:lang w:eastAsia="ko-KR"/>
        </w:rPr>
        <w:t xml:space="preserve">corresponds to </w:t>
      </w:r>
      <w:r>
        <w:rPr>
          <w:rFonts w:ascii="Times New Roman" w:hAnsi="Times New Roman"/>
          <w:sz w:val="22"/>
          <w:szCs w:val="22"/>
          <w:lang w:eastAsia="ko-KR"/>
        </w:rPr>
        <w:t>the first group 0.</w:t>
      </w:r>
      <w:r w:rsidRPr="008F5E85">
        <w:rPr>
          <w:rFonts w:ascii="Times New Roman" w:hAnsi="Times New Roman"/>
          <w:sz w:val="22"/>
          <w:szCs w:val="22"/>
          <w:lang w:eastAsia="ko-KR"/>
        </w:rPr>
        <w:t xml:space="preserve"> </w:t>
      </w:r>
    </w:p>
    <w:p w:rsidR="006B6CF5" w:rsidRPr="00B12674" w:rsidRDefault="006B6CF5" w:rsidP="00B12674">
      <w:pPr>
        <w:pStyle w:val="ac"/>
        <w:numPr>
          <w:ilvl w:val="1"/>
          <w:numId w:val="52"/>
        </w:numPr>
        <w:spacing w:before="120" w:after="120" w:line="240" w:lineRule="auto"/>
        <w:ind w:leftChars="0"/>
        <w:rPr>
          <w:sz w:val="22"/>
          <w:szCs w:val="22"/>
          <w:lang w:eastAsia="ko-KR"/>
        </w:rPr>
      </w:pPr>
      <w:r>
        <w:rPr>
          <w:rFonts w:ascii="Times New Roman" w:hAnsi="Times New Roman"/>
          <w:sz w:val="22"/>
          <w:szCs w:val="22"/>
          <w:lang w:eastAsia="ko-KR"/>
        </w:rPr>
        <w:t xml:space="preserve">If only one of two groups is scheduled, the T-DAI </w:t>
      </w:r>
      <w:r w:rsidRPr="008F5E85">
        <w:rPr>
          <w:rFonts w:ascii="Times New Roman" w:hAnsi="Times New Roman"/>
          <w:sz w:val="22"/>
          <w:szCs w:val="22"/>
          <w:lang w:eastAsia="ko-KR"/>
        </w:rPr>
        <w:t>corresponds to</w:t>
      </w:r>
      <w:r>
        <w:rPr>
          <w:rFonts w:ascii="Times New Roman" w:hAnsi="Times New Roman"/>
          <w:sz w:val="22"/>
          <w:szCs w:val="22"/>
          <w:lang w:eastAsia="ko-KR"/>
        </w:rPr>
        <w:t xml:space="preserve"> the scheduled group.</w:t>
      </w:r>
    </w:p>
    <w:p w:rsidR="00511A0E" w:rsidRDefault="00511A0E" w:rsidP="00E747F9">
      <w:pPr>
        <w:spacing w:before="120" w:after="120" w:line="240" w:lineRule="auto"/>
        <w:ind w:left="0" w:firstLineChars="100" w:firstLine="220"/>
        <w:rPr>
          <w:rFonts w:eastAsia="바탕"/>
          <w:sz w:val="22"/>
          <w:szCs w:val="22"/>
          <w:lang w:val="x-none" w:eastAsia="ko-KR"/>
        </w:rPr>
      </w:pPr>
    </w:p>
    <w:p w:rsidR="006B6CF5" w:rsidRDefault="004518A1" w:rsidP="00E747F9">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Regarding the above, </w:t>
      </w:r>
      <w:r w:rsidR="00DF0C40">
        <w:rPr>
          <w:rFonts w:eastAsia="바탕"/>
          <w:sz w:val="22"/>
          <w:szCs w:val="22"/>
          <w:lang w:val="x-none" w:eastAsia="ko-KR"/>
        </w:rPr>
        <w:t xml:space="preserve">one thing required to be clarified is </w:t>
      </w:r>
      <w:r>
        <w:rPr>
          <w:rFonts w:eastAsia="바탕"/>
          <w:sz w:val="22"/>
          <w:szCs w:val="22"/>
          <w:lang w:val="x-none" w:eastAsia="ko-KR"/>
        </w:rPr>
        <w:t xml:space="preserve">the UE assumption </w:t>
      </w:r>
      <w:r w:rsidR="00DF0C40">
        <w:rPr>
          <w:rFonts w:eastAsia="바탕"/>
          <w:sz w:val="22"/>
          <w:szCs w:val="22"/>
          <w:lang w:val="x-none" w:eastAsia="ko-KR"/>
        </w:rPr>
        <w:t>on</w:t>
      </w:r>
      <w:r>
        <w:rPr>
          <w:rFonts w:eastAsia="바탕"/>
          <w:sz w:val="22"/>
          <w:szCs w:val="22"/>
          <w:lang w:val="x-none" w:eastAsia="ko-KR"/>
        </w:rPr>
        <w:t xml:space="preserve"> the NFI value</w:t>
      </w:r>
      <w:r w:rsidR="00DF0C40">
        <w:rPr>
          <w:rFonts w:eastAsia="바탕"/>
          <w:sz w:val="22"/>
          <w:szCs w:val="22"/>
          <w:lang w:val="x-none" w:eastAsia="ko-KR"/>
        </w:rPr>
        <w:t xml:space="preserve"> </w:t>
      </w:r>
      <w:r w:rsidR="00BD6815">
        <w:rPr>
          <w:rFonts w:eastAsia="바탕"/>
          <w:sz w:val="22"/>
          <w:szCs w:val="22"/>
          <w:lang w:val="x-none" w:eastAsia="ko-KR"/>
        </w:rPr>
        <w:t xml:space="preserve">for the PDSCH group corresponding to the T-DAI in UL DCI, in case when the PDSCH group is actually not scheduled in the UE side. For </w:t>
      </w:r>
      <w:r w:rsidR="00FD72F4">
        <w:rPr>
          <w:rFonts w:eastAsia="바탕"/>
          <w:sz w:val="22"/>
          <w:szCs w:val="22"/>
          <w:lang w:val="x-none" w:eastAsia="ko-KR"/>
        </w:rPr>
        <w:t xml:space="preserve">an </w:t>
      </w:r>
      <w:r w:rsidR="00BD6815">
        <w:rPr>
          <w:rFonts w:eastAsia="바탕"/>
          <w:sz w:val="22"/>
          <w:szCs w:val="22"/>
          <w:lang w:val="x-none" w:eastAsia="ko-KR"/>
        </w:rPr>
        <w:t xml:space="preserve">example, </w:t>
      </w:r>
      <w:r w:rsidR="00FD72F4">
        <w:rPr>
          <w:sz w:val="22"/>
          <w:szCs w:val="22"/>
          <w:lang w:eastAsia="ko-KR"/>
        </w:rPr>
        <w:t>i</w:t>
      </w:r>
      <w:r w:rsidR="00FD72F4">
        <w:rPr>
          <w:rFonts w:hint="eastAsia"/>
          <w:sz w:val="22"/>
          <w:szCs w:val="22"/>
          <w:lang w:eastAsia="ko-KR"/>
        </w:rPr>
        <w:t xml:space="preserve">n </w:t>
      </w:r>
      <w:r w:rsidR="00FD72F4">
        <w:rPr>
          <w:sz w:val="22"/>
          <w:szCs w:val="22"/>
          <w:lang w:eastAsia="ko-KR"/>
        </w:rPr>
        <w:t xml:space="preserve">case configured with T-DAI for both two PDSCH groups, if the first group 0 is not scheduled (while the first T-DAI indicated by UL DCI is not equal to 4), the </w:t>
      </w:r>
      <w:r w:rsidR="00FD72F4">
        <w:rPr>
          <w:rFonts w:eastAsia="바탕"/>
          <w:sz w:val="22"/>
          <w:szCs w:val="22"/>
          <w:lang w:val="x-none" w:eastAsia="ko-KR"/>
        </w:rPr>
        <w:t xml:space="preserve">UE assumption is needed for the NFI value (e.g., whether it is toggled) corresponding to the first group 0, in order to generate the HARQ-ACK payload corresponding to the first group 0. For another example, in case configured with T-DAI for only one PDSCH group, </w:t>
      </w:r>
      <w:r w:rsidR="00FD72F4">
        <w:rPr>
          <w:sz w:val="22"/>
          <w:szCs w:val="22"/>
          <w:lang w:eastAsia="ko-KR"/>
        </w:rPr>
        <w:t xml:space="preserve">if no PDSCH is scheduled </w:t>
      </w:r>
      <w:r w:rsidR="00681418">
        <w:rPr>
          <w:sz w:val="22"/>
          <w:szCs w:val="22"/>
          <w:lang w:eastAsia="ko-KR"/>
        </w:rPr>
        <w:t xml:space="preserve">in the UE side </w:t>
      </w:r>
      <w:r w:rsidR="00FD72F4">
        <w:rPr>
          <w:sz w:val="22"/>
          <w:szCs w:val="22"/>
          <w:lang w:eastAsia="ko-KR"/>
        </w:rPr>
        <w:t xml:space="preserve">(while the T-DAI </w:t>
      </w:r>
      <w:r w:rsidR="00681418">
        <w:rPr>
          <w:sz w:val="22"/>
          <w:szCs w:val="22"/>
          <w:lang w:eastAsia="ko-KR"/>
        </w:rPr>
        <w:t>in</w:t>
      </w:r>
      <w:r w:rsidR="00FD72F4">
        <w:rPr>
          <w:sz w:val="22"/>
          <w:szCs w:val="22"/>
          <w:lang w:eastAsia="ko-KR"/>
        </w:rPr>
        <w:t xml:space="preserve"> UL DCI is not equal to 4), the </w:t>
      </w:r>
      <w:r w:rsidR="00FD72F4">
        <w:rPr>
          <w:rFonts w:eastAsia="바탕"/>
          <w:sz w:val="22"/>
          <w:szCs w:val="22"/>
          <w:lang w:val="x-none" w:eastAsia="ko-KR"/>
        </w:rPr>
        <w:t>UE assumption is needed for the NFI value corresponding to the first group 0</w:t>
      </w:r>
      <w:r w:rsidR="00681418">
        <w:rPr>
          <w:rFonts w:eastAsia="바탕"/>
          <w:sz w:val="22"/>
          <w:szCs w:val="22"/>
          <w:lang w:val="x-none" w:eastAsia="ko-KR"/>
        </w:rPr>
        <w:t xml:space="preserve">. </w:t>
      </w:r>
    </w:p>
    <w:p w:rsidR="00681418" w:rsidRDefault="00681418" w:rsidP="00E747F9">
      <w:pPr>
        <w:spacing w:before="120" w:after="120" w:line="240" w:lineRule="auto"/>
        <w:ind w:left="0" w:firstLineChars="100" w:firstLine="220"/>
        <w:rPr>
          <w:rFonts w:eastAsia="바탕"/>
          <w:sz w:val="22"/>
          <w:szCs w:val="22"/>
          <w:lang w:val="x-none" w:eastAsia="ko-KR"/>
        </w:rPr>
      </w:pPr>
    </w:p>
    <w:p w:rsidR="00681418" w:rsidRDefault="00681418" w:rsidP="00E747F9">
      <w:pPr>
        <w:spacing w:before="120" w:after="120" w:line="240" w:lineRule="auto"/>
        <w:ind w:left="0" w:firstLineChars="100" w:firstLine="220"/>
        <w:rPr>
          <w:rFonts w:eastAsia="바탕"/>
          <w:sz w:val="22"/>
          <w:szCs w:val="22"/>
          <w:lang w:eastAsia="ko-KR"/>
        </w:rPr>
      </w:pPr>
      <w:r>
        <w:rPr>
          <w:rFonts w:eastAsia="바탕" w:hint="eastAsia"/>
          <w:sz w:val="22"/>
          <w:szCs w:val="22"/>
          <w:lang w:val="x-none" w:eastAsia="ko-KR"/>
        </w:rPr>
        <w:t xml:space="preserve">To handle this issue, </w:t>
      </w:r>
      <w:r>
        <w:rPr>
          <w:rFonts w:eastAsia="바탕"/>
          <w:sz w:val="22"/>
          <w:szCs w:val="22"/>
          <w:lang w:val="x-none" w:eastAsia="ko-KR"/>
        </w:rPr>
        <w:t xml:space="preserve">one of the </w:t>
      </w:r>
      <w:r w:rsidRPr="00081CB3">
        <w:rPr>
          <w:rFonts w:eastAsia="바탕"/>
          <w:sz w:val="22"/>
          <w:szCs w:val="22"/>
          <w:lang w:eastAsia="ko-KR"/>
        </w:rPr>
        <w:t xml:space="preserve">following </w:t>
      </w:r>
      <w:r>
        <w:rPr>
          <w:rFonts w:eastAsia="바탕"/>
          <w:sz w:val="22"/>
          <w:szCs w:val="22"/>
          <w:lang w:eastAsia="ko-KR"/>
        </w:rPr>
        <w:t>two</w:t>
      </w:r>
      <w:r w:rsidRPr="00081CB3">
        <w:rPr>
          <w:rFonts w:eastAsia="바탕"/>
          <w:sz w:val="22"/>
          <w:szCs w:val="22"/>
          <w:lang w:eastAsia="ko-KR"/>
        </w:rPr>
        <w:t xml:space="preserve"> alternatives </w:t>
      </w:r>
      <w:r>
        <w:rPr>
          <w:rFonts w:eastAsia="바탕"/>
          <w:sz w:val="22"/>
          <w:szCs w:val="22"/>
          <w:lang w:eastAsia="ko-KR"/>
        </w:rPr>
        <w:t>needs to</w:t>
      </w:r>
      <w:r w:rsidRPr="00081CB3">
        <w:rPr>
          <w:rFonts w:eastAsia="바탕"/>
          <w:sz w:val="22"/>
          <w:szCs w:val="22"/>
          <w:lang w:eastAsia="ko-KR"/>
        </w:rPr>
        <w:t xml:space="preserve"> be </w:t>
      </w:r>
      <w:r>
        <w:rPr>
          <w:rFonts w:eastAsia="바탕"/>
          <w:sz w:val="22"/>
          <w:szCs w:val="22"/>
          <w:lang w:eastAsia="ko-KR"/>
        </w:rPr>
        <w:t>adopted</w:t>
      </w:r>
      <w:r w:rsidRPr="00081CB3">
        <w:rPr>
          <w:rFonts w:eastAsia="바탕"/>
          <w:sz w:val="22"/>
          <w:szCs w:val="22"/>
          <w:lang w:eastAsia="ko-KR"/>
        </w:rPr>
        <w:t>.</w:t>
      </w:r>
    </w:p>
    <w:p w:rsidR="00681418" w:rsidRDefault="00681418" w:rsidP="00E747F9">
      <w:pPr>
        <w:spacing w:before="120" w:after="120" w:line="240" w:lineRule="auto"/>
        <w:ind w:left="0" w:firstLineChars="100" w:firstLine="220"/>
        <w:rPr>
          <w:rFonts w:eastAsia="바탕"/>
          <w:sz w:val="22"/>
          <w:szCs w:val="22"/>
          <w:lang w:eastAsia="ko-KR"/>
        </w:rPr>
      </w:pPr>
    </w:p>
    <w:p w:rsidR="00681418" w:rsidRDefault="00681418" w:rsidP="00B12674">
      <w:pPr>
        <w:pStyle w:val="ac"/>
        <w:numPr>
          <w:ilvl w:val="0"/>
          <w:numId w:val="53"/>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Alt 1: </w:t>
      </w:r>
      <w:r w:rsidRPr="00B12674">
        <w:rPr>
          <w:rFonts w:ascii="Times New Roman" w:hAnsi="Times New Roman"/>
          <w:sz w:val="22"/>
          <w:szCs w:val="22"/>
          <w:lang w:eastAsia="ko-KR"/>
        </w:rPr>
        <w:t xml:space="preserve">NFI value for the PDSCH group corresponding to the T-DAI in UL </w:t>
      </w:r>
      <w:r w:rsidR="00621F3D">
        <w:rPr>
          <w:rFonts w:ascii="Times New Roman" w:hAnsi="Times New Roman"/>
          <w:sz w:val="22"/>
          <w:szCs w:val="22"/>
          <w:lang w:eastAsia="ko-KR"/>
        </w:rPr>
        <w:t xml:space="preserve">grant </w:t>
      </w:r>
      <w:r w:rsidRPr="00B12674">
        <w:rPr>
          <w:rFonts w:ascii="Times New Roman" w:hAnsi="Times New Roman"/>
          <w:sz w:val="22"/>
          <w:szCs w:val="22"/>
          <w:lang w:eastAsia="ko-KR"/>
        </w:rPr>
        <w:t>DCI</w:t>
      </w:r>
      <w:r>
        <w:rPr>
          <w:rFonts w:ascii="Times New Roman" w:hAnsi="Times New Roman"/>
          <w:sz w:val="22"/>
          <w:szCs w:val="22"/>
          <w:lang w:eastAsia="ko-KR"/>
        </w:rPr>
        <w:t xml:space="preserve"> is assumed to be</w:t>
      </w:r>
      <w:r w:rsidR="00837F72">
        <w:rPr>
          <w:rFonts w:ascii="Times New Roman" w:hAnsi="Times New Roman"/>
          <w:sz w:val="22"/>
          <w:szCs w:val="22"/>
          <w:lang w:eastAsia="ko-KR"/>
        </w:rPr>
        <w:t xml:space="preserve"> </w:t>
      </w:r>
      <w:r w:rsidR="004B1175">
        <w:rPr>
          <w:rFonts w:ascii="Times New Roman" w:hAnsi="Times New Roman"/>
          <w:sz w:val="22"/>
          <w:szCs w:val="22"/>
          <w:lang w:eastAsia="ko-KR"/>
        </w:rPr>
        <w:t>non-toggled</w:t>
      </w:r>
      <w:r>
        <w:rPr>
          <w:rFonts w:ascii="Times New Roman" w:hAnsi="Times New Roman"/>
          <w:sz w:val="22"/>
          <w:szCs w:val="22"/>
          <w:lang w:eastAsia="ko-KR"/>
        </w:rPr>
        <w:t xml:space="preserve"> from the latest value</w:t>
      </w:r>
      <w:r w:rsidRPr="00B12674">
        <w:rPr>
          <w:rFonts w:ascii="Times New Roman" w:hAnsi="Times New Roman"/>
          <w:sz w:val="22"/>
          <w:szCs w:val="22"/>
          <w:lang w:eastAsia="ko-KR"/>
        </w:rPr>
        <w:t>, in case when the PDSCH group is not scheduled</w:t>
      </w:r>
      <w:r w:rsidR="00621F3D">
        <w:rPr>
          <w:rFonts w:ascii="Times New Roman" w:hAnsi="Times New Roman"/>
          <w:sz w:val="22"/>
          <w:szCs w:val="22"/>
          <w:lang w:eastAsia="ko-KR"/>
        </w:rPr>
        <w:t xml:space="preserve"> at the UE side</w:t>
      </w:r>
      <w:r>
        <w:rPr>
          <w:rFonts w:ascii="Times New Roman" w:hAnsi="Times New Roman"/>
          <w:sz w:val="22"/>
          <w:szCs w:val="22"/>
          <w:lang w:eastAsia="ko-KR"/>
        </w:rPr>
        <w:t>.</w:t>
      </w:r>
    </w:p>
    <w:p w:rsidR="00837F72" w:rsidRDefault="00837F72" w:rsidP="0021685A">
      <w:pPr>
        <w:pStyle w:val="ac"/>
        <w:numPr>
          <w:ilvl w:val="1"/>
          <w:numId w:val="53"/>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Payload size of the HARQ-ACK on PUSCH is determined by the indicated T-DAI itself without accumulating the HARQ-ACKs in the previous PUCCH occasion</w:t>
      </w:r>
      <w:r w:rsidR="002D693D">
        <w:rPr>
          <w:rFonts w:ascii="Times New Roman" w:hAnsi="Times New Roman"/>
          <w:sz w:val="22"/>
          <w:szCs w:val="22"/>
          <w:lang w:eastAsia="ko-KR"/>
        </w:rPr>
        <w:t>, as for the case where DL fallback DCI(s) is/are only scheduled for a same PUCCH occasion.</w:t>
      </w:r>
    </w:p>
    <w:p w:rsidR="00681418" w:rsidRDefault="00681418" w:rsidP="00B12674">
      <w:pPr>
        <w:pStyle w:val="ac"/>
        <w:numPr>
          <w:ilvl w:val="0"/>
          <w:numId w:val="53"/>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Alt 2: NFI </w:t>
      </w:r>
      <w:r w:rsidR="00D90D5B">
        <w:rPr>
          <w:rFonts w:ascii="Times New Roman" w:hAnsi="Times New Roman"/>
          <w:sz w:val="22"/>
          <w:szCs w:val="22"/>
          <w:lang w:eastAsia="ko-KR"/>
        </w:rPr>
        <w:t>(</w:t>
      </w:r>
      <w:r w:rsidR="00D90D5B" w:rsidRPr="008F5E85">
        <w:rPr>
          <w:rFonts w:ascii="Times New Roman" w:hAnsi="Times New Roman"/>
          <w:sz w:val="22"/>
          <w:szCs w:val="22"/>
          <w:lang w:eastAsia="ko-KR"/>
        </w:rPr>
        <w:t>for the PDSCH group corresponding to the T-DAI</w:t>
      </w:r>
      <w:r w:rsidR="00D90D5B">
        <w:rPr>
          <w:rFonts w:ascii="Times New Roman" w:hAnsi="Times New Roman"/>
          <w:sz w:val="22"/>
          <w:szCs w:val="22"/>
          <w:lang w:eastAsia="ko-KR"/>
        </w:rPr>
        <w:t xml:space="preserve"> in UL DCI) </w:t>
      </w:r>
      <w:r>
        <w:rPr>
          <w:rFonts w:ascii="Times New Roman" w:hAnsi="Times New Roman"/>
          <w:sz w:val="22"/>
          <w:szCs w:val="22"/>
          <w:lang w:eastAsia="ko-KR"/>
        </w:rPr>
        <w:t xml:space="preserve">is </w:t>
      </w:r>
      <w:r w:rsidR="00F627DA">
        <w:rPr>
          <w:rFonts w:ascii="Times New Roman" w:hAnsi="Times New Roman"/>
          <w:sz w:val="22"/>
          <w:szCs w:val="22"/>
          <w:lang w:eastAsia="ko-KR"/>
        </w:rPr>
        <w:t xml:space="preserve">explicitly </w:t>
      </w:r>
      <w:r>
        <w:rPr>
          <w:rFonts w:ascii="Times New Roman" w:hAnsi="Times New Roman"/>
          <w:sz w:val="22"/>
          <w:szCs w:val="22"/>
          <w:lang w:eastAsia="ko-KR"/>
        </w:rPr>
        <w:t xml:space="preserve">signaled via </w:t>
      </w:r>
      <w:r w:rsidR="00D90D5B">
        <w:rPr>
          <w:rFonts w:ascii="Times New Roman" w:hAnsi="Times New Roman"/>
          <w:sz w:val="22"/>
          <w:szCs w:val="22"/>
          <w:lang w:eastAsia="ko-KR"/>
        </w:rPr>
        <w:t xml:space="preserve">the </w:t>
      </w:r>
      <w:r>
        <w:rPr>
          <w:rFonts w:ascii="Times New Roman" w:hAnsi="Times New Roman"/>
          <w:sz w:val="22"/>
          <w:szCs w:val="22"/>
          <w:lang w:eastAsia="ko-KR"/>
        </w:rPr>
        <w:t xml:space="preserve">UL DCI (as </w:t>
      </w:r>
      <w:r w:rsidR="00740B42">
        <w:rPr>
          <w:rFonts w:ascii="Times New Roman" w:hAnsi="Times New Roman"/>
          <w:sz w:val="22"/>
          <w:szCs w:val="22"/>
          <w:lang w:eastAsia="ko-KR"/>
        </w:rPr>
        <w:t>for</w:t>
      </w:r>
      <w:r>
        <w:rPr>
          <w:rFonts w:ascii="Times New Roman" w:hAnsi="Times New Roman"/>
          <w:sz w:val="22"/>
          <w:szCs w:val="22"/>
          <w:lang w:eastAsia="ko-KR"/>
        </w:rPr>
        <w:t xml:space="preserve"> DL DCI).</w:t>
      </w:r>
    </w:p>
    <w:p w:rsidR="00681418" w:rsidRPr="002B431A" w:rsidRDefault="00681418" w:rsidP="00E747F9">
      <w:pPr>
        <w:spacing w:before="120" w:after="120" w:line="240" w:lineRule="auto"/>
        <w:ind w:left="0" w:firstLineChars="100" w:firstLine="216"/>
        <w:rPr>
          <w:rFonts w:eastAsia="바탕"/>
          <w:b/>
          <w:sz w:val="22"/>
          <w:szCs w:val="22"/>
          <w:lang w:val="x-none" w:eastAsia="ko-KR"/>
        </w:rPr>
      </w:pPr>
    </w:p>
    <w:p w:rsidR="009E336A" w:rsidRDefault="00740B42" w:rsidP="00E747F9">
      <w:pPr>
        <w:spacing w:before="120" w:after="120" w:line="240" w:lineRule="auto"/>
        <w:ind w:left="0" w:firstLineChars="100" w:firstLine="216"/>
        <w:rPr>
          <w:rFonts w:eastAsia="바탕"/>
          <w:b/>
          <w:sz w:val="22"/>
          <w:szCs w:val="22"/>
          <w:lang w:val="x-none" w:eastAsia="ko-KR"/>
        </w:rPr>
      </w:pPr>
      <w:r w:rsidRPr="002B431A">
        <w:rPr>
          <w:rFonts w:eastAsia="바탕"/>
          <w:b/>
          <w:sz w:val="22"/>
          <w:szCs w:val="22"/>
          <w:lang w:eastAsia="ko-KR"/>
        </w:rPr>
        <w:t>Proposal #</w:t>
      </w:r>
      <w:r w:rsidR="00F359D5">
        <w:rPr>
          <w:rFonts w:eastAsia="바탕"/>
          <w:b/>
          <w:sz w:val="22"/>
          <w:szCs w:val="22"/>
          <w:lang w:eastAsia="ko-KR"/>
        </w:rPr>
        <w:t>1</w:t>
      </w:r>
      <w:r w:rsidRPr="002B431A">
        <w:rPr>
          <w:rFonts w:eastAsia="바탕"/>
          <w:b/>
          <w:sz w:val="22"/>
          <w:szCs w:val="22"/>
          <w:lang w:eastAsia="ko-KR"/>
        </w:rPr>
        <w:t xml:space="preserve">: </w:t>
      </w:r>
      <w:r w:rsidR="009E336A">
        <w:rPr>
          <w:rFonts w:eastAsia="바탕"/>
          <w:b/>
          <w:sz w:val="22"/>
          <w:szCs w:val="22"/>
          <w:lang w:val="x-none" w:eastAsia="ko-KR"/>
        </w:rPr>
        <w:t>For the</w:t>
      </w:r>
      <w:r w:rsidR="009E336A" w:rsidRPr="00165FFE">
        <w:rPr>
          <w:rFonts w:eastAsia="바탕"/>
          <w:b/>
          <w:sz w:val="22"/>
          <w:szCs w:val="22"/>
          <w:lang w:val="x-none" w:eastAsia="ko-KR"/>
        </w:rPr>
        <w:t xml:space="preserve"> case when </w:t>
      </w:r>
      <w:r w:rsidR="009E336A">
        <w:rPr>
          <w:rFonts w:eastAsia="바탕"/>
          <w:b/>
          <w:sz w:val="22"/>
          <w:szCs w:val="22"/>
          <w:lang w:val="x-none" w:eastAsia="ko-KR"/>
        </w:rPr>
        <w:t>a</w:t>
      </w:r>
      <w:r w:rsidR="009E336A" w:rsidRPr="00165FFE">
        <w:rPr>
          <w:rFonts w:eastAsia="바탕"/>
          <w:b/>
          <w:sz w:val="22"/>
          <w:szCs w:val="22"/>
          <w:lang w:val="x-none" w:eastAsia="ko-KR"/>
        </w:rPr>
        <w:t xml:space="preserve"> PDSCH group is not scheduled </w:t>
      </w:r>
      <w:r w:rsidR="00621F3D">
        <w:rPr>
          <w:rFonts w:eastAsia="바탕"/>
          <w:b/>
          <w:sz w:val="22"/>
          <w:szCs w:val="22"/>
          <w:lang w:val="x-none" w:eastAsia="ko-KR"/>
        </w:rPr>
        <w:t>at</w:t>
      </w:r>
      <w:r w:rsidR="00621F3D" w:rsidRPr="00165FFE">
        <w:rPr>
          <w:rFonts w:eastAsia="바탕"/>
          <w:b/>
          <w:sz w:val="22"/>
          <w:szCs w:val="22"/>
          <w:lang w:val="x-none" w:eastAsia="ko-KR"/>
        </w:rPr>
        <w:t xml:space="preserve"> </w:t>
      </w:r>
      <w:r w:rsidR="009E336A" w:rsidRPr="00165FFE">
        <w:rPr>
          <w:rFonts w:eastAsia="바탕"/>
          <w:b/>
          <w:sz w:val="22"/>
          <w:szCs w:val="22"/>
          <w:lang w:val="x-none" w:eastAsia="ko-KR"/>
        </w:rPr>
        <w:t>UE side</w:t>
      </w:r>
      <w:r w:rsidR="009E336A">
        <w:rPr>
          <w:rFonts w:eastAsia="바탕"/>
          <w:b/>
          <w:sz w:val="22"/>
          <w:szCs w:val="22"/>
          <w:lang w:val="x-none" w:eastAsia="ko-KR"/>
        </w:rPr>
        <w:t xml:space="preserve"> and </w:t>
      </w:r>
      <w:r w:rsidR="009E336A" w:rsidRPr="009E336A">
        <w:rPr>
          <w:rFonts w:eastAsia="바탕"/>
          <w:b/>
          <w:sz w:val="22"/>
          <w:szCs w:val="22"/>
          <w:lang w:val="x-none" w:eastAsia="ko-KR"/>
        </w:rPr>
        <w:t>the PDSCH group corresponds</w:t>
      </w:r>
      <w:r w:rsidR="001411B2" w:rsidRPr="002B431A">
        <w:rPr>
          <w:rFonts w:eastAsia="바탕"/>
          <w:b/>
          <w:sz w:val="22"/>
          <w:szCs w:val="22"/>
          <w:lang w:val="x-none" w:eastAsia="ko-KR"/>
        </w:rPr>
        <w:t xml:space="preserve"> to the T-DAI in UL </w:t>
      </w:r>
      <w:r w:rsidR="00621F3D">
        <w:rPr>
          <w:rFonts w:eastAsia="바탕"/>
          <w:b/>
          <w:sz w:val="22"/>
          <w:szCs w:val="22"/>
          <w:lang w:val="x-none" w:eastAsia="ko-KR"/>
        </w:rPr>
        <w:t xml:space="preserve">grant </w:t>
      </w:r>
      <w:r w:rsidR="001411B2" w:rsidRPr="002B431A">
        <w:rPr>
          <w:rFonts w:eastAsia="바탕"/>
          <w:b/>
          <w:sz w:val="22"/>
          <w:szCs w:val="22"/>
          <w:lang w:val="x-none" w:eastAsia="ko-KR"/>
        </w:rPr>
        <w:t xml:space="preserve">DCI, </w:t>
      </w:r>
      <w:r w:rsidR="009E336A">
        <w:rPr>
          <w:rFonts w:eastAsia="바탕"/>
          <w:b/>
          <w:sz w:val="22"/>
          <w:szCs w:val="22"/>
          <w:lang w:val="x-none" w:eastAsia="ko-KR"/>
        </w:rPr>
        <w:t>one of the following alternatives is adopted.</w:t>
      </w:r>
    </w:p>
    <w:p w:rsidR="009E336A" w:rsidRPr="0021685A" w:rsidRDefault="009E336A" w:rsidP="002B431A">
      <w:pPr>
        <w:pStyle w:val="ac"/>
        <w:numPr>
          <w:ilvl w:val="0"/>
          <w:numId w:val="58"/>
        </w:numPr>
        <w:spacing w:before="120" w:after="120" w:line="240" w:lineRule="auto"/>
        <w:ind w:leftChars="0"/>
        <w:rPr>
          <w:b/>
          <w:sz w:val="22"/>
          <w:szCs w:val="22"/>
          <w:lang w:eastAsia="ko-KR"/>
        </w:rPr>
      </w:pPr>
      <w:r w:rsidRPr="002B431A">
        <w:rPr>
          <w:rFonts w:ascii="Times New Roman" w:hAnsi="Times New Roman"/>
          <w:b/>
          <w:sz w:val="22"/>
          <w:szCs w:val="22"/>
          <w:lang w:eastAsia="ko-KR"/>
        </w:rPr>
        <w:t xml:space="preserve">Alt 1: NFI value for the PDSCH group is assumed to be </w:t>
      </w:r>
      <w:r w:rsidR="004B1175">
        <w:rPr>
          <w:rFonts w:ascii="Times New Roman" w:hAnsi="Times New Roman"/>
          <w:b/>
          <w:sz w:val="22"/>
          <w:szCs w:val="22"/>
          <w:lang w:eastAsia="ko-KR"/>
        </w:rPr>
        <w:t>non-toggled</w:t>
      </w:r>
      <w:r w:rsidRPr="002B431A">
        <w:rPr>
          <w:rFonts w:ascii="Times New Roman" w:hAnsi="Times New Roman"/>
          <w:b/>
          <w:sz w:val="22"/>
          <w:szCs w:val="22"/>
          <w:lang w:eastAsia="ko-KR"/>
        </w:rPr>
        <w:t xml:space="preserve"> from the latest value.</w:t>
      </w:r>
    </w:p>
    <w:p w:rsidR="002D693D" w:rsidRPr="002D693D" w:rsidRDefault="002D693D" w:rsidP="0021685A">
      <w:pPr>
        <w:pStyle w:val="ac"/>
        <w:numPr>
          <w:ilvl w:val="1"/>
          <w:numId w:val="58"/>
        </w:numPr>
        <w:spacing w:before="120" w:after="120" w:line="240" w:lineRule="auto"/>
        <w:ind w:leftChars="0"/>
        <w:rPr>
          <w:b/>
          <w:sz w:val="22"/>
          <w:szCs w:val="22"/>
          <w:lang w:eastAsia="ko-KR"/>
        </w:rPr>
      </w:pPr>
      <w:r w:rsidRPr="0021685A">
        <w:rPr>
          <w:rFonts w:ascii="Times New Roman" w:hAnsi="Times New Roman"/>
          <w:b/>
          <w:sz w:val="22"/>
          <w:szCs w:val="22"/>
          <w:lang w:eastAsia="ko-KR"/>
        </w:rPr>
        <w:t>Payload size of the HARQ-ACK on PUSCH is determined by the indicated T-DAI itself without accumulating the HARQ-ACKs in the previous PUCCH occasion.</w:t>
      </w:r>
    </w:p>
    <w:p w:rsidR="00740B42" w:rsidRPr="002B431A" w:rsidRDefault="009E336A" w:rsidP="002B431A">
      <w:pPr>
        <w:pStyle w:val="ac"/>
        <w:numPr>
          <w:ilvl w:val="0"/>
          <w:numId w:val="58"/>
        </w:numPr>
        <w:spacing w:before="120" w:after="120" w:line="240" w:lineRule="auto"/>
        <w:ind w:leftChars="0"/>
        <w:rPr>
          <w:b/>
          <w:sz w:val="22"/>
          <w:szCs w:val="22"/>
          <w:lang w:eastAsia="ko-KR"/>
        </w:rPr>
      </w:pPr>
      <w:r w:rsidRPr="002B431A">
        <w:rPr>
          <w:rFonts w:ascii="Times New Roman" w:hAnsi="Times New Roman"/>
          <w:b/>
          <w:sz w:val="22"/>
          <w:szCs w:val="22"/>
          <w:lang w:eastAsia="ko-KR"/>
        </w:rPr>
        <w:t>Alt 2: NFI (for the PDSCH group</w:t>
      </w:r>
      <w:r>
        <w:rPr>
          <w:rFonts w:ascii="Times New Roman" w:hAnsi="Times New Roman"/>
          <w:b/>
          <w:sz w:val="22"/>
          <w:szCs w:val="22"/>
          <w:lang w:eastAsia="ko-KR"/>
        </w:rPr>
        <w:t>)</w:t>
      </w:r>
      <w:r w:rsidRPr="002B431A">
        <w:rPr>
          <w:rFonts w:ascii="Times New Roman" w:hAnsi="Times New Roman"/>
          <w:b/>
          <w:sz w:val="22"/>
          <w:szCs w:val="22"/>
          <w:lang w:eastAsia="ko-KR"/>
        </w:rPr>
        <w:t xml:space="preserve"> is signaled via </w:t>
      </w:r>
      <w:r>
        <w:rPr>
          <w:rFonts w:ascii="Times New Roman" w:hAnsi="Times New Roman"/>
          <w:b/>
          <w:sz w:val="22"/>
          <w:szCs w:val="22"/>
          <w:lang w:eastAsia="ko-KR"/>
        </w:rPr>
        <w:t xml:space="preserve">the </w:t>
      </w:r>
      <w:r w:rsidRPr="002B431A">
        <w:rPr>
          <w:rFonts w:ascii="Times New Roman" w:hAnsi="Times New Roman"/>
          <w:b/>
          <w:sz w:val="22"/>
          <w:szCs w:val="22"/>
          <w:lang w:eastAsia="ko-KR"/>
        </w:rPr>
        <w:t>UL DCI (as for DL DCI).</w:t>
      </w:r>
    </w:p>
    <w:p w:rsidR="006B6CF5" w:rsidRPr="009E336A" w:rsidRDefault="006B6CF5" w:rsidP="00E747F9">
      <w:pPr>
        <w:spacing w:before="120" w:after="120" w:line="240" w:lineRule="auto"/>
        <w:ind w:left="0" w:firstLineChars="100" w:firstLine="220"/>
        <w:rPr>
          <w:rFonts w:eastAsia="바탕"/>
          <w:sz w:val="22"/>
          <w:szCs w:val="22"/>
          <w:lang w:val="x-none" w:eastAsia="ko-KR"/>
        </w:rPr>
      </w:pPr>
    </w:p>
    <w:p w:rsidR="00511A0E" w:rsidRPr="00B12674" w:rsidRDefault="00511A0E" w:rsidP="00511A0E">
      <w:pPr>
        <w:pStyle w:val="1"/>
        <w:numPr>
          <w:ilvl w:val="0"/>
          <w:numId w:val="1"/>
        </w:numPr>
        <w:spacing w:before="300"/>
        <w:rPr>
          <w:rFonts w:ascii="Times New Roman" w:eastAsia="바탕" w:hAnsi="Times New Roman"/>
          <w:b/>
          <w:lang w:eastAsia="ko-KR"/>
        </w:rPr>
      </w:pPr>
      <w:r w:rsidRPr="00B12674">
        <w:rPr>
          <w:rFonts w:ascii="Times New Roman" w:eastAsia="바탕" w:hAnsi="Times New Roman"/>
          <w:b/>
          <w:lang w:eastAsia="ko-KR"/>
        </w:rPr>
        <w:t xml:space="preserve">One-shot </w:t>
      </w:r>
      <w:r w:rsidR="000D2027">
        <w:rPr>
          <w:rFonts w:ascii="Times New Roman" w:eastAsia="바탕" w:hAnsi="Times New Roman"/>
          <w:b/>
          <w:lang w:eastAsia="ko-KR"/>
        </w:rPr>
        <w:t xml:space="preserve">Type-3 </w:t>
      </w:r>
      <w:r w:rsidRPr="00B12674">
        <w:rPr>
          <w:rFonts w:ascii="Times New Roman" w:eastAsia="바탕" w:hAnsi="Times New Roman"/>
          <w:b/>
          <w:lang w:eastAsia="ko-KR"/>
        </w:rPr>
        <w:t>HARQ-ACK codebook</w:t>
      </w:r>
    </w:p>
    <w:p w:rsidR="00DD5BDE" w:rsidRPr="00681418" w:rsidRDefault="00DD5BDE" w:rsidP="00511A0E">
      <w:pPr>
        <w:spacing w:before="120" w:after="120" w:line="240" w:lineRule="auto"/>
        <w:ind w:left="0" w:firstLineChars="100" w:firstLine="220"/>
        <w:rPr>
          <w:rFonts w:eastAsia="바탕"/>
          <w:sz w:val="22"/>
          <w:szCs w:val="22"/>
          <w:lang w:eastAsia="ko-KR"/>
        </w:rPr>
      </w:pPr>
    </w:p>
    <w:p w:rsidR="00511A0E" w:rsidRPr="002B734F" w:rsidRDefault="00511A0E" w:rsidP="00511A0E">
      <w:pPr>
        <w:numPr>
          <w:ilvl w:val="0"/>
          <w:numId w:val="43"/>
        </w:numPr>
        <w:spacing w:before="120" w:after="120" w:line="240" w:lineRule="auto"/>
        <w:rPr>
          <w:rFonts w:eastAsia="바탕"/>
          <w:b/>
          <w:sz w:val="24"/>
          <w:szCs w:val="24"/>
          <w:lang w:eastAsia="ko-KR"/>
        </w:rPr>
      </w:pPr>
      <w:r w:rsidRPr="002B734F">
        <w:rPr>
          <w:rFonts w:eastAsia="바탕"/>
          <w:b/>
          <w:sz w:val="24"/>
          <w:szCs w:val="24"/>
          <w:lang w:eastAsia="ko-KR"/>
        </w:rPr>
        <w:t xml:space="preserve">Issue: </w:t>
      </w:r>
      <w:r w:rsidR="00161FCE" w:rsidRPr="002B734F">
        <w:rPr>
          <w:rFonts w:eastAsia="바탕"/>
          <w:b/>
          <w:sz w:val="24"/>
          <w:szCs w:val="24"/>
          <w:lang w:eastAsia="ko-KR"/>
        </w:rPr>
        <w:t>HARQ-ACK codebook without NDI feedback</w:t>
      </w:r>
    </w:p>
    <w:p w:rsidR="00F00CBC" w:rsidRDefault="00F00CBC" w:rsidP="00511A0E">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On the one-shot </w:t>
      </w:r>
      <w:r w:rsidR="000D2027">
        <w:rPr>
          <w:rFonts w:eastAsia="바탕"/>
          <w:sz w:val="22"/>
          <w:szCs w:val="22"/>
          <w:lang w:eastAsia="ko-KR"/>
        </w:rPr>
        <w:t xml:space="preserve">Type-3 </w:t>
      </w:r>
      <w:r>
        <w:rPr>
          <w:rFonts w:eastAsia="바탕"/>
          <w:sz w:val="22"/>
          <w:szCs w:val="22"/>
          <w:lang w:eastAsia="ko-KR"/>
        </w:rPr>
        <w:t xml:space="preserve">HARQ-ACK codebook not configured with NDI inclusion, one remaining FFS point is </w:t>
      </w:r>
      <w:r w:rsidR="00B90AE3">
        <w:rPr>
          <w:rFonts w:eastAsia="바탕"/>
          <w:sz w:val="22"/>
          <w:szCs w:val="22"/>
          <w:lang w:eastAsia="ko-KR"/>
        </w:rPr>
        <w:t xml:space="preserve">whether/how to specify UE behaviour for </w:t>
      </w:r>
      <w:r>
        <w:rPr>
          <w:rFonts w:eastAsia="바탕"/>
          <w:sz w:val="22"/>
          <w:szCs w:val="22"/>
          <w:lang w:eastAsia="ko-KR"/>
        </w:rPr>
        <w:t xml:space="preserve">the </w:t>
      </w:r>
      <w:r w:rsidRPr="006E407B">
        <w:rPr>
          <w:sz w:val="22"/>
          <w:szCs w:val="22"/>
          <w:shd w:val="clear" w:color="auto" w:fill="FFFFFF"/>
        </w:rPr>
        <w:t xml:space="preserve">cases where the UE has not yet </w:t>
      </w:r>
      <w:r w:rsidRPr="006E407B">
        <w:rPr>
          <w:rFonts w:eastAsiaTheme="minorEastAsia"/>
          <w:kern w:val="2"/>
          <w:sz w:val="22"/>
          <w:szCs w:val="22"/>
          <w:shd w:val="clear" w:color="auto" w:fill="FFFFFF"/>
        </w:rPr>
        <w:t>obtained HARQ-ACK information</w:t>
      </w:r>
      <w:r w:rsidRPr="006E407B">
        <w:rPr>
          <w:sz w:val="22"/>
          <w:szCs w:val="22"/>
          <w:shd w:val="clear" w:color="auto" w:fill="FFFFFF"/>
        </w:rPr>
        <w:t xml:space="preserve"> for a TB corresponding to a scheduled PDSCH reception.</w:t>
      </w:r>
      <w:r>
        <w:rPr>
          <w:sz w:val="22"/>
          <w:szCs w:val="22"/>
          <w:shd w:val="clear" w:color="auto" w:fill="FFFFFF"/>
        </w:rPr>
        <w:t xml:space="preserve"> </w:t>
      </w:r>
      <w:r w:rsidR="00143513" w:rsidRPr="00081CB3">
        <w:rPr>
          <w:rFonts w:eastAsia="바탕"/>
          <w:sz w:val="22"/>
          <w:szCs w:val="22"/>
          <w:lang w:eastAsia="ko-KR"/>
        </w:rPr>
        <w:t xml:space="preserve">On this issue, </w:t>
      </w:r>
      <w:r w:rsidR="00143513">
        <w:rPr>
          <w:rFonts w:eastAsia="바탕"/>
          <w:sz w:val="22"/>
          <w:szCs w:val="22"/>
          <w:lang w:eastAsia="ko-KR"/>
        </w:rPr>
        <w:t xml:space="preserve">one of the </w:t>
      </w:r>
      <w:r w:rsidR="00143513" w:rsidRPr="00081CB3">
        <w:rPr>
          <w:rFonts w:eastAsia="바탕"/>
          <w:sz w:val="22"/>
          <w:szCs w:val="22"/>
          <w:lang w:eastAsia="ko-KR"/>
        </w:rPr>
        <w:t xml:space="preserve">following </w:t>
      </w:r>
      <w:r w:rsidR="00143513">
        <w:rPr>
          <w:rFonts w:eastAsia="바탕"/>
          <w:sz w:val="22"/>
          <w:szCs w:val="22"/>
          <w:lang w:eastAsia="ko-KR"/>
        </w:rPr>
        <w:t xml:space="preserve">two alternatives could be </w:t>
      </w:r>
      <w:r w:rsidR="00B90AE3">
        <w:rPr>
          <w:rFonts w:eastAsia="바탕"/>
          <w:sz w:val="22"/>
          <w:szCs w:val="22"/>
          <w:lang w:eastAsia="ko-KR"/>
        </w:rPr>
        <w:t>adopted</w:t>
      </w:r>
      <w:r w:rsidR="00143513">
        <w:rPr>
          <w:rFonts w:eastAsia="바탕"/>
          <w:sz w:val="22"/>
          <w:szCs w:val="22"/>
          <w:lang w:eastAsia="ko-KR"/>
        </w:rPr>
        <w:t xml:space="preserve"> for the finalization</w:t>
      </w:r>
      <w:r w:rsidR="00143513" w:rsidRPr="00081CB3">
        <w:rPr>
          <w:rFonts w:eastAsia="바탕"/>
          <w:sz w:val="22"/>
          <w:szCs w:val="22"/>
          <w:lang w:eastAsia="ko-KR"/>
        </w:rPr>
        <w:t>.</w:t>
      </w:r>
    </w:p>
    <w:p w:rsidR="00511A0E" w:rsidRDefault="00511A0E" w:rsidP="00E747F9">
      <w:pPr>
        <w:spacing w:before="120" w:after="120" w:line="240" w:lineRule="auto"/>
        <w:ind w:left="0" w:firstLineChars="100" w:firstLine="220"/>
        <w:rPr>
          <w:rFonts w:eastAsia="바탕"/>
          <w:sz w:val="22"/>
          <w:szCs w:val="22"/>
          <w:lang w:eastAsia="ko-KR"/>
        </w:rPr>
      </w:pPr>
    </w:p>
    <w:p w:rsidR="00143513" w:rsidRDefault="00143513" w:rsidP="00B12674">
      <w:pPr>
        <w:pStyle w:val="ac"/>
        <w:numPr>
          <w:ilvl w:val="0"/>
          <w:numId w:val="56"/>
        </w:numPr>
        <w:spacing w:before="120" w:after="120" w:line="240" w:lineRule="auto"/>
        <w:ind w:leftChars="0"/>
        <w:rPr>
          <w:sz w:val="22"/>
          <w:szCs w:val="22"/>
          <w:lang w:eastAsia="ko-KR"/>
        </w:rPr>
      </w:pPr>
      <w:r>
        <w:rPr>
          <w:rFonts w:ascii="Times New Roman" w:hAnsi="Times New Roman" w:hint="eastAsia"/>
          <w:sz w:val="22"/>
          <w:szCs w:val="22"/>
          <w:lang w:eastAsia="ko-KR"/>
        </w:rPr>
        <w:t xml:space="preserve">Alt 1: </w:t>
      </w:r>
      <w:r w:rsidR="00B90AE3">
        <w:rPr>
          <w:rFonts w:ascii="Times New Roman" w:hAnsi="Times New Roman"/>
          <w:sz w:val="22"/>
          <w:szCs w:val="22"/>
          <w:lang w:eastAsia="ko-KR"/>
        </w:rPr>
        <w:t>UE behavior</w:t>
      </w:r>
      <w:r>
        <w:rPr>
          <w:rFonts w:ascii="Times New Roman" w:hAnsi="Times New Roman"/>
          <w:sz w:val="22"/>
          <w:szCs w:val="22"/>
          <w:lang w:eastAsia="ko-KR"/>
        </w:rPr>
        <w:t xml:space="preserve"> is not specially</w:t>
      </w:r>
      <w:r w:rsidR="00B90AE3">
        <w:rPr>
          <w:rFonts w:ascii="Times New Roman" w:hAnsi="Times New Roman"/>
          <w:sz w:val="22"/>
          <w:szCs w:val="22"/>
          <w:lang w:eastAsia="ko-KR"/>
        </w:rPr>
        <w:t>/strictly</w:t>
      </w:r>
      <w:r>
        <w:rPr>
          <w:rFonts w:ascii="Times New Roman" w:hAnsi="Times New Roman"/>
          <w:sz w:val="22"/>
          <w:szCs w:val="22"/>
          <w:lang w:eastAsia="ko-KR"/>
        </w:rPr>
        <w:t xml:space="preserve"> specified </w:t>
      </w:r>
      <w:r w:rsidR="00B90AE3">
        <w:rPr>
          <w:rFonts w:ascii="Times New Roman" w:hAnsi="Times New Roman"/>
          <w:sz w:val="22"/>
          <w:szCs w:val="22"/>
          <w:lang w:eastAsia="ko-KR"/>
        </w:rPr>
        <w:t xml:space="preserve">for the above cases </w:t>
      </w:r>
      <w:r>
        <w:rPr>
          <w:rFonts w:ascii="Times New Roman" w:hAnsi="Times New Roman"/>
          <w:sz w:val="22"/>
          <w:szCs w:val="22"/>
          <w:lang w:eastAsia="ko-KR"/>
        </w:rPr>
        <w:t>in the specification</w:t>
      </w:r>
      <w:r w:rsidR="00B90AE3">
        <w:rPr>
          <w:rFonts w:ascii="Times New Roman" w:hAnsi="Times New Roman"/>
          <w:sz w:val="22"/>
          <w:szCs w:val="22"/>
          <w:lang w:eastAsia="ko-KR"/>
        </w:rPr>
        <w:t xml:space="preserve"> (then, it would be up to the UE).</w:t>
      </w:r>
    </w:p>
    <w:p w:rsidR="00143513" w:rsidRPr="00B12674" w:rsidRDefault="00143513" w:rsidP="00B12674">
      <w:pPr>
        <w:pStyle w:val="ac"/>
        <w:numPr>
          <w:ilvl w:val="0"/>
          <w:numId w:val="56"/>
        </w:numPr>
        <w:spacing w:before="120" w:after="120" w:line="240" w:lineRule="auto"/>
        <w:ind w:leftChars="0"/>
        <w:rPr>
          <w:sz w:val="22"/>
          <w:szCs w:val="22"/>
          <w:lang w:eastAsia="ko-KR"/>
        </w:rPr>
      </w:pPr>
      <w:r>
        <w:rPr>
          <w:rFonts w:ascii="Times New Roman" w:hAnsi="Times New Roman"/>
          <w:sz w:val="22"/>
          <w:szCs w:val="22"/>
          <w:lang w:eastAsia="ko-KR"/>
        </w:rPr>
        <w:t xml:space="preserve">Alt 2: </w:t>
      </w:r>
      <w:r w:rsidR="00B90AE3">
        <w:rPr>
          <w:rFonts w:ascii="Times New Roman" w:hAnsi="Times New Roman"/>
          <w:sz w:val="22"/>
          <w:szCs w:val="22"/>
          <w:lang w:eastAsia="ko-KR"/>
        </w:rPr>
        <w:t>UE behavior is specified according to whether the NDI value for the TB is toggled (HARQ-ACK is reset to NACK in this case) or not toggled (</w:t>
      </w:r>
      <w:r w:rsidR="009C3EDB">
        <w:rPr>
          <w:rFonts w:ascii="Times New Roman" w:hAnsi="Times New Roman"/>
          <w:sz w:val="22"/>
          <w:szCs w:val="22"/>
          <w:lang w:eastAsia="ko-KR"/>
        </w:rPr>
        <w:t xml:space="preserve">HARQ-ACK is kept as previous report </w:t>
      </w:r>
      <w:r w:rsidR="00B90AE3">
        <w:rPr>
          <w:rFonts w:ascii="Times New Roman" w:hAnsi="Times New Roman"/>
          <w:sz w:val="22"/>
          <w:szCs w:val="22"/>
          <w:lang w:eastAsia="ko-KR"/>
        </w:rPr>
        <w:t>in this case).</w:t>
      </w:r>
    </w:p>
    <w:p w:rsidR="00143513" w:rsidRDefault="00143513" w:rsidP="00E747F9">
      <w:pPr>
        <w:spacing w:before="120" w:after="120" w:line="240" w:lineRule="auto"/>
        <w:ind w:left="0" w:firstLineChars="100" w:firstLine="220"/>
        <w:rPr>
          <w:rFonts w:eastAsia="바탕"/>
          <w:sz w:val="22"/>
          <w:szCs w:val="22"/>
          <w:lang w:eastAsia="ko-KR"/>
        </w:rPr>
      </w:pPr>
    </w:p>
    <w:p w:rsidR="009C3EDB" w:rsidRDefault="009C3EDB" w:rsidP="00E747F9">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B</w:t>
      </w:r>
      <w:r>
        <w:rPr>
          <w:rFonts w:eastAsia="바탕" w:hint="eastAsia"/>
          <w:sz w:val="22"/>
          <w:szCs w:val="22"/>
          <w:lang w:eastAsia="ko-KR"/>
        </w:rPr>
        <w:t xml:space="preserve">etween </w:t>
      </w:r>
      <w:r>
        <w:rPr>
          <w:rFonts w:eastAsia="바탕"/>
          <w:sz w:val="22"/>
          <w:szCs w:val="22"/>
          <w:lang w:eastAsia="ko-KR"/>
        </w:rPr>
        <w:t>the above two alternatives, Alt 2 is preferred in terms of reducing system resource overhead by avoiding unnecessary PDSCH retransmission in gNB side</w:t>
      </w:r>
      <w:r w:rsidR="005E60D4">
        <w:rPr>
          <w:rFonts w:eastAsia="바탕"/>
          <w:sz w:val="22"/>
          <w:szCs w:val="22"/>
          <w:lang w:eastAsia="ko-KR"/>
        </w:rPr>
        <w:t xml:space="preserve"> (especially, </w:t>
      </w:r>
      <w:r>
        <w:rPr>
          <w:rFonts w:eastAsia="바탕"/>
          <w:sz w:val="22"/>
          <w:szCs w:val="22"/>
          <w:lang w:eastAsia="ko-KR"/>
        </w:rPr>
        <w:t xml:space="preserve">in case when ACK has been </w:t>
      </w:r>
      <w:r w:rsidR="005E60D4">
        <w:rPr>
          <w:rFonts w:eastAsia="바탕"/>
          <w:sz w:val="22"/>
          <w:szCs w:val="22"/>
          <w:lang w:eastAsia="ko-KR"/>
        </w:rPr>
        <w:t>reported previously by UE for a TB, then after that, the NDI value corresponding to the same TB</w:t>
      </w:r>
      <w:r w:rsidR="005E60D4" w:rsidRPr="005E60D4">
        <w:rPr>
          <w:rFonts w:eastAsia="바탕"/>
          <w:sz w:val="22"/>
          <w:szCs w:val="22"/>
          <w:lang w:eastAsia="ko-KR"/>
        </w:rPr>
        <w:t xml:space="preserve"> </w:t>
      </w:r>
      <w:r w:rsidR="005E60D4">
        <w:rPr>
          <w:rFonts w:eastAsia="바탕"/>
          <w:sz w:val="22"/>
          <w:szCs w:val="22"/>
          <w:lang w:eastAsia="ko-KR"/>
        </w:rPr>
        <w:t>is received by the UE and is not toggled).</w:t>
      </w:r>
    </w:p>
    <w:p w:rsidR="009C3EDB" w:rsidRDefault="009C3EDB" w:rsidP="00E747F9">
      <w:pPr>
        <w:spacing w:before="120" w:after="120" w:line="240" w:lineRule="auto"/>
        <w:ind w:left="0" w:firstLineChars="100" w:firstLine="220"/>
        <w:rPr>
          <w:rFonts w:eastAsia="바탕"/>
          <w:sz w:val="22"/>
          <w:szCs w:val="22"/>
          <w:lang w:eastAsia="ko-KR"/>
        </w:rPr>
      </w:pPr>
    </w:p>
    <w:p w:rsidR="009C3EDB" w:rsidRPr="007538AF" w:rsidRDefault="009C3EDB" w:rsidP="009C3EDB">
      <w:pPr>
        <w:spacing w:before="120" w:after="120" w:line="240" w:lineRule="auto"/>
        <w:ind w:left="0" w:firstLineChars="100" w:firstLine="216"/>
        <w:rPr>
          <w:rFonts w:eastAsia="바탕"/>
          <w:b/>
          <w:sz w:val="22"/>
          <w:szCs w:val="22"/>
          <w:lang w:eastAsia="ko-KR"/>
        </w:rPr>
      </w:pPr>
      <w:r w:rsidRPr="002B431A">
        <w:rPr>
          <w:rFonts w:eastAsia="바탕"/>
          <w:b/>
          <w:sz w:val="22"/>
          <w:szCs w:val="22"/>
          <w:lang w:eastAsia="ko-KR"/>
        </w:rPr>
        <w:t>Proposal #</w:t>
      </w:r>
      <w:r w:rsidR="00F359D5">
        <w:rPr>
          <w:rFonts w:eastAsia="바탕"/>
          <w:b/>
          <w:sz w:val="22"/>
          <w:szCs w:val="22"/>
          <w:lang w:eastAsia="ko-KR"/>
        </w:rPr>
        <w:t>2</w:t>
      </w:r>
      <w:r w:rsidRPr="002B431A">
        <w:rPr>
          <w:rFonts w:eastAsia="바탕"/>
          <w:b/>
          <w:sz w:val="22"/>
          <w:szCs w:val="22"/>
          <w:lang w:eastAsia="ko-KR"/>
        </w:rPr>
        <w:t xml:space="preserve">: </w:t>
      </w:r>
      <w:r w:rsidR="00552B3D" w:rsidRPr="007538AF">
        <w:rPr>
          <w:rFonts w:eastAsia="바탕"/>
          <w:b/>
          <w:sz w:val="22"/>
          <w:szCs w:val="22"/>
          <w:lang w:eastAsia="ko-KR"/>
        </w:rPr>
        <w:t xml:space="preserve">For one-shot </w:t>
      </w:r>
      <w:r w:rsidR="000D2027">
        <w:rPr>
          <w:rFonts w:eastAsia="바탕"/>
          <w:b/>
          <w:sz w:val="22"/>
          <w:szCs w:val="22"/>
          <w:lang w:eastAsia="ko-KR"/>
        </w:rPr>
        <w:t xml:space="preserve">Type-3 </w:t>
      </w:r>
      <w:r w:rsidR="00552B3D" w:rsidRPr="007538AF">
        <w:rPr>
          <w:rFonts w:eastAsia="바탕"/>
          <w:b/>
          <w:sz w:val="22"/>
          <w:szCs w:val="22"/>
          <w:lang w:eastAsia="ko-KR"/>
        </w:rPr>
        <w:t xml:space="preserve">HARQ-ACK codebook without NDI inclusion, following </w:t>
      </w:r>
      <w:r w:rsidR="00552B3D" w:rsidRPr="002B431A">
        <w:rPr>
          <w:rFonts w:eastAsia="바탕"/>
          <w:b/>
          <w:sz w:val="22"/>
          <w:szCs w:val="22"/>
          <w:lang w:eastAsia="ko-KR"/>
        </w:rPr>
        <w:t xml:space="preserve">UE behaviour </w:t>
      </w:r>
      <w:r w:rsidR="00552B3D" w:rsidRPr="007538AF">
        <w:rPr>
          <w:rFonts w:eastAsia="바탕"/>
          <w:b/>
          <w:sz w:val="22"/>
          <w:szCs w:val="22"/>
          <w:lang w:eastAsia="ko-KR"/>
        </w:rPr>
        <w:t>is</w:t>
      </w:r>
      <w:r w:rsidR="007538AF" w:rsidRPr="007538AF">
        <w:rPr>
          <w:rFonts w:eastAsia="바탕"/>
          <w:b/>
          <w:sz w:val="22"/>
          <w:szCs w:val="22"/>
          <w:lang w:eastAsia="ko-KR"/>
        </w:rPr>
        <w:t xml:space="preserve"> to be</w:t>
      </w:r>
      <w:r w:rsidR="00552B3D" w:rsidRPr="007538AF">
        <w:rPr>
          <w:rFonts w:eastAsia="바탕"/>
          <w:b/>
          <w:sz w:val="22"/>
          <w:szCs w:val="22"/>
          <w:lang w:eastAsia="ko-KR"/>
        </w:rPr>
        <w:t xml:space="preserve"> specified </w:t>
      </w:r>
      <w:r w:rsidR="00552B3D" w:rsidRPr="002B431A">
        <w:rPr>
          <w:rFonts w:eastAsia="바탕"/>
          <w:b/>
          <w:sz w:val="22"/>
          <w:szCs w:val="22"/>
          <w:lang w:eastAsia="ko-KR"/>
        </w:rPr>
        <w:t>for the cases where the UE has not yet obtained HARQ-ACK information for a TB corresponding to a scheduled PDSCH reception</w:t>
      </w:r>
      <w:r w:rsidR="00DD5BDE" w:rsidRPr="007538AF">
        <w:rPr>
          <w:rFonts w:eastAsia="바탕"/>
          <w:b/>
          <w:sz w:val="22"/>
          <w:szCs w:val="22"/>
          <w:lang w:eastAsia="ko-KR"/>
        </w:rPr>
        <w:t>.</w:t>
      </w:r>
    </w:p>
    <w:p w:rsidR="00552B3D" w:rsidRPr="00BF4717" w:rsidRDefault="00552B3D" w:rsidP="002B431A">
      <w:pPr>
        <w:pStyle w:val="ac"/>
        <w:numPr>
          <w:ilvl w:val="0"/>
          <w:numId w:val="58"/>
        </w:numPr>
        <w:spacing w:before="120" w:after="120" w:line="240" w:lineRule="auto"/>
        <w:ind w:leftChars="0"/>
        <w:rPr>
          <w:b/>
          <w:sz w:val="22"/>
          <w:szCs w:val="22"/>
          <w:lang w:eastAsia="ko-KR"/>
        </w:rPr>
      </w:pPr>
      <w:r w:rsidRPr="002B431A">
        <w:rPr>
          <w:rFonts w:ascii="Times New Roman" w:hAnsi="Times New Roman"/>
          <w:b/>
          <w:sz w:val="22"/>
          <w:szCs w:val="22"/>
          <w:lang w:eastAsia="ko-KR"/>
        </w:rPr>
        <w:t xml:space="preserve">HARQ-ACK is reset to NACK </w:t>
      </w:r>
      <w:r w:rsidR="007538AF" w:rsidRPr="002B431A">
        <w:rPr>
          <w:rFonts w:ascii="Times New Roman" w:hAnsi="Times New Roman"/>
          <w:b/>
          <w:sz w:val="22"/>
          <w:szCs w:val="22"/>
          <w:lang w:eastAsia="ko-KR"/>
        </w:rPr>
        <w:t>if the NDI value for the TB is toggled.</w:t>
      </w:r>
    </w:p>
    <w:p w:rsidR="007538AF" w:rsidRPr="002B431A" w:rsidRDefault="007538AF" w:rsidP="002B431A">
      <w:pPr>
        <w:pStyle w:val="ac"/>
        <w:numPr>
          <w:ilvl w:val="0"/>
          <w:numId w:val="58"/>
        </w:numPr>
        <w:spacing w:before="120" w:after="120" w:line="240" w:lineRule="auto"/>
        <w:ind w:leftChars="0"/>
        <w:rPr>
          <w:b/>
          <w:sz w:val="22"/>
          <w:szCs w:val="22"/>
          <w:lang w:eastAsia="ko-KR"/>
        </w:rPr>
      </w:pPr>
      <w:r w:rsidRPr="002B431A">
        <w:rPr>
          <w:rFonts w:ascii="Times New Roman" w:hAnsi="Times New Roman"/>
          <w:b/>
          <w:sz w:val="22"/>
          <w:szCs w:val="22"/>
          <w:lang w:eastAsia="ko-KR"/>
        </w:rPr>
        <w:t>HARQ-ACK is kept as previous report if the NDI value is not toggled.</w:t>
      </w:r>
    </w:p>
    <w:p w:rsidR="000C54DE" w:rsidRDefault="000C54DE" w:rsidP="000C54DE">
      <w:pPr>
        <w:spacing w:before="120" w:after="120" w:line="240" w:lineRule="auto"/>
        <w:ind w:left="284" w:hangingChars="129"/>
        <w:rPr>
          <w:rFonts w:eastAsia="바탕"/>
          <w:sz w:val="22"/>
          <w:szCs w:val="22"/>
          <w:lang w:eastAsia="ko-KR"/>
        </w:rPr>
      </w:pPr>
    </w:p>
    <w:p w:rsidR="0018631D" w:rsidRPr="00B12674" w:rsidRDefault="0018631D" w:rsidP="0018631D">
      <w:pPr>
        <w:pStyle w:val="1"/>
        <w:numPr>
          <w:ilvl w:val="0"/>
          <w:numId w:val="1"/>
        </w:numPr>
        <w:spacing w:before="300"/>
        <w:rPr>
          <w:rFonts w:ascii="Times New Roman" w:eastAsia="바탕" w:hAnsi="Times New Roman"/>
          <w:b/>
          <w:lang w:eastAsia="ko-KR"/>
        </w:rPr>
      </w:pPr>
      <w:r>
        <w:rPr>
          <w:rFonts w:ascii="Times New Roman" w:eastAsia="바탕" w:hAnsi="Times New Roman"/>
          <w:b/>
          <w:lang w:eastAsia="ko-KR"/>
        </w:rPr>
        <w:t>Handling of the out-of-order HARQ</w:t>
      </w:r>
    </w:p>
    <w:p w:rsidR="0018631D" w:rsidRDefault="0018631D" w:rsidP="000C54DE">
      <w:pPr>
        <w:spacing w:before="120" w:after="120" w:line="240" w:lineRule="auto"/>
        <w:ind w:left="284" w:hangingChars="129"/>
        <w:rPr>
          <w:rFonts w:eastAsia="바탕"/>
          <w:sz w:val="22"/>
          <w:szCs w:val="22"/>
          <w:lang w:eastAsia="ko-KR"/>
        </w:rPr>
      </w:pPr>
    </w:p>
    <w:p w:rsidR="0057661B" w:rsidRPr="0018631D" w:rsidRDefault="0057661B" w:rsidP="0057661B">
      <w:pPr>
        <w:spacing w:before="120" w:after="120" w:line="240" w:lineRule="auto"/>
        <w:ind w:left="0" w:firstLineChars="100" w:firstLine="220"/>
        <w:rPr>
          <w:rFonts w:eastAsia="바탕"/>
          <w:sz w:val="22"/>
          <w:szCs w:val="22"/>
          <w:lang w:eastAsia="ko-KR"/>
        </w:rPr>
      </w:pPr>
      <w:r>
        <w:rPr>
          <w:rFonts w:eastAsia="바탕"/>
          <w:sz w:val="22"/>
          <w:szCs w:val="22"/>
          <w:lang w:eastAsia="ko-KR"/>
        </w:rPr>
        <w:t>In RAN1#102-e, following agreement was made to support handling of the out-of-order (i.e., OOO)</w:t>
      </w:r>
      <w:r w:rsidR="00343660">
        <w:rPr>
          <w:rFonts w:eastAsia="바탕"/>
          <w:sz w:val="22"/>
          <w:szCs w:val="22"/>
          <w:lang w:eastAsia="ko-KR"/>
        </w:rPr>
        <w:t xml:space="preserve"> HARQ caused by combination between</w:t>
      </w:r>
      <w:r>
        <w:rPr>
          <w:rFonts w:eastAsia="바탕"/>
          <w:sz w:val="22"/>
          <w:szCs w:val="22"/>
          <w:lang w:eastAsia="ko-KR"/>
        </w:rPr>
        <w:t xml:space="preserve"> non-numerical K1 (i.e., NNK1) and SPS PDSCH. </w:t>
      </w:r>
    </w:p>
    <w:p w:rsidR="0018631D" w:rsidRDefault="0018631D" w:rsidP="000C54DE">
      <w:pPr>
        <w:spacing w:before="120" w:after="120" w:line="240" w:lineRule="auto"/>
        <w:ind w:left="284" w:hangingChars="129"/>
        <w:rPr>
          <w:rFonts w:eastAsia="바탕"/>
          <w:sz w:val="22"/>
          <w:szCs w:val="22"/>
          <w:lang w:eastAsia="ko-KR"/>
        </w:rPr>
      </w:pPr>
    </w:p>
    <w:tbl>
      <w:tblPr>
        <w:tblStyle w:val="a6"/>
        <w:tblW w:w="0" w:type="auto"/>
        <w:tblInd w:w="-5" w:type="dxa"/>
        <w:tblLook w:val="04A0" w:firstRow="1" w:lastRow="0" w:firstColumn="1" w:lastColumn="0" w:noHBand="0" w:noVBand="1"/>
      </w:tblPr>
      <w:tblGrid>
        <w:gridCol w:w="9633"/>
      </w:tblGrid>
      <w:tr w:rsidR="0018631D" w:rsidTr="0057661B">
        <w:tc>
          <w:tcPr>
            <w:tcW w:w="9633" w:type="dxa"/>
          </w:tcPr>
          <w:p w:rsidR="0057661B" w:rsidRPr="0057661B" w:rsidRDefault="0057661B" w:rsidP="0057661B">
            <w:pPr>
              <w:spacing w:before="0" w:after="0" w:line="240" w:lineRule="auto"/>
              <w:ind w:left="0" w:firstLine="0"/>
              <w:jc w:val="left"/>
              <w:rPr>
                <w:rFonts w:ascii="Times" w:eastAsia="바탕" w:hAnsi="Times" w:cs="Times"/>
                <w:szCs w:val="24"/>
              </w:rPr>
            </w:pPr>
            <w:r w:rsidRPr="0057661B">
              <w:rPr>
                <w:rFonts w:ascii="Times" w:eastAsia="바탕" w:hAnsi="Times" w:cs="Times"/>
                <w:szCs w:val="24"/>
                <w:highlight w:val="green"/>
              </w:rPr>
              <w:t>Agreement:</w:t>
            </w:r>
          </w:p>
          <w:p w:rsidR="0057661B" w:rsidRPr="0057661B" w:rsidRDefault="0057661B" w:rsidP="0057661B">
            <w:pPr>
              <w:spacing w:before="0" w:after="0" w:line="240" w:lineRule="auto"/>
              <w:ind w:left="0" w:firstLine="0"/>
              <w:jc w:val="left"/>
              <w:rPr>
                <w:rFonts w:ascii="Times" w:eastAsia="바탕" w:hAnsi="Times" w:cs="Times"/>
                <w:sz w:val="23"/>
                <w:szCs w:val="23"/>
              </w:rPr>
            </w:pPr>
            <w:r w:rsidRPr="0057661B">
              <w:rPr>
                <w:rFonts w:ascii="Times" w:eastAsia="바탕" w:hAnsi="Times" w:cs="Times"/>
                <w:szCs w:val="24"/>
              </w:rPr>
              <w:t>When a UE receives a second PDSCH (for DL SPS) after a first PDSCH, where the first PDSCH is not assigned an applicable K1 value in the corresponding first DCI format,</w:t>
            </w:r>
          </w:p>
          <w:p w:rsidR="0057661B" w:rsidRPr="0057661B" w:rsidRDefault="0057661B" w:rsidP="0057661B">
            <w:pPr>
              <w:numPr>
                <w:ilvl w:val="0"/>
                <w:numId w:val="60"/>
              </w:numPr>
              <w:spacing w:before="0" w:after="0" w:line="240" w:lineRule="auto"/>
              <w:jc w:val="left"/>
              <w:rPr>
                <w:rFonts w:ascii="Times" w:eastAsia="바탕" w:hAnsi="Times" w:cs="Times"/>
                <w:sz w:val="23"/>
                <w:szCs w:val="23"/>
              </w:rPr>
            </w:pPr>
            <w:r w:rsidRPr="0057661B">
              <w:rPr>
                <w:rFonts w:ascii="Times" w:eastAsia="바탕" w:hAnsi="Times" w:cs="Times"/>
                <w:szCs w:val="24"/>
              </w:rPr>
              <w:t>the UE transmits HARQ-ACK for the first PDSCH:</w:t>
            </w:r>
          </w:p>
          <w:p w:rsidR="0057661B" w:rsidRPr="0057661B" w:rsidRDefault="0057661B" w:rsidP="0057661B">
            <w:pPr>
              <w:numPr>
                <w:ilvl w:val="1"/>
                <w:numId w:val="61"/>
              </w:numPr>
              <w:spacing w:before="0" w:after="0" w:line="240" w:lineRule="auto"/>
              <w:jc w:val="left"/>
              <w:rPr>
                <w:rFonts w:ascii="Times" w:eastAsia="바탕" w:hAnsi="Times" w:cs="Times"/>
                <w:sz w:val="23"/>
                <w:szCs w:val="23"/>
              </w:rPr>
            </w:pPr>
            <w:r w:rsidRPr="0057661B">
              <w:rPr>
                <w:rFonts w:ascii="Times" w:eastAsia="바탕" w:hAnsi="Times" w:cs="Times"/>
                <w:szCs w:val="24"/>
              </w:rPr>
              <w:t>if the UE detects a second DCI format in any PDCCH monitoring occasion after the first DCI format where the second DCI format assigns an applicable K1 value for the first PDSCH (as specified in TS38.213 section 9.1.3) that corresponds to HARQ-ACK timing no later than the HARQ-ACK timing assigned for the second PDSCH</w:t>
            </w:r>
          </w:p>
          <w:p w:rsidR="0057661B" w:rsidRPr="0057661B" w:rsidRDefault="0057661B" w:rsidP="0057661B">
            <w:pPr>
              <w:numPr>
                <w:ilvl w:val="0"/>
                <w:numId w:val="62"/>
              </w:numPr>
              <w:spacing w:before="0" w:after="0" w:line="240" w:lineRule="auto"/>
              <w:jc w:val="left"/>
              <w:rPr>
                <w:rFonts w:ascii="Times" w:eastAsia="바탕" w:hAnsi="Times" w:cs="Times"/>
                <w:sz w:val="23"/>
                <w:szCs w:val="23"/>
              </w:rPr>
            </w:pPr>
            <w:r w:rsidRPr="0057661B">
              <w:rPr>
                <w:rFonts w:ascii="Times" w:eastAsia="바탕" w:hAnsi="Times" w:cs="Times"/>
                <w:szCs w:val="24"/>
              </w:rPr>
              <w:t>Otherwise, the UE does not multiplex the HARQ-ACK information for the first PDSCH in a PUCCH or PUSCH transmission, unless a HARQ-ACK information retransmission is requested later than the HARQ-ACK timing assigned for the second PDSCH.</w:t>
            </w:r>
          </w:p>
          <w:p w:rsidR="0018631D" w:rsidRPr="0057661B" w:rsidRDefault="0057661B" w:rsidP="0057661B">
            <w:pPr>
              <w:numPr>
                <w:ilvl w:val="0"/>
                <w:numId w:val="62"/>
              </w:numPr>
              <w:spacing w:before="0" w:after="0" w:line="240" w:lineRule="auto"/>
              <w:jc w:val="left"/>
              <w:rPr>
                <w:rFonts w:ascii="Times" w:eastAsia="바탕" w:hAnsi="Times" w:cs="Times"/>
                <w:sz w:val="23"/>
                <w:szCs w:val="23"/>
              </w:rPr>
            </w:pPr>
            <w:r w:rsidRPr="0057661B">
              <w:rPr>
                <w:rFonts w:ascii="Times" w:eastAsia="바탕" w:hAnsi="Times" w:cs="Times"/>
                <w:szCs w:val="24"/>
              </w:rPr>
              <w:t>FFS: Which codebook type(s) can be used for the HARQ-ACK information retransmission</w:t>
            </w:r>
          </w:p>
        </w:tc>
      </w:tr>
    </w:tbl>
    <w:p w:rsidR="0018631D" w:rsidRDefault="0018631D" w:rsidP="000C54DE">
      <w:pPr>
        <w:spacing w:before="120" w:after="120" w:line="240" w:lineRule="auto"/>
        <w:ind w:left="284" w:hangingChars="129"/>
        <w:rPr>
          <w:rFonts w:eastAsia="바탕"/>
          <w:sz w:val="22"/>
          <w:szCs w:val="22"/>
          <w:lang w:eastAsia="ko-KR"/>
        </w:rPr>
      </w:pPr>
    </w:p>
    <w:p w:rsidR="0018631D" w:rsidRDefault="00F627DA" w:rsidP="0021685A">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Regarding the remaining FFS point on which codebook type is supported to be used for the HARQ-ACK retransmission by relaxing the </w:t>
      </w:r>
      <w:r w:rsidR="000B36B5">
        <w:rPr>
          <w:rFonts w:eastAsia="바탕"/>
          <w:sz w:val="22"/>
          <w:szCs w:val="22"/>
          <w:lang w:eastAsia="ko-KR"/>
        </w:rPr>
        <w:t xml:space="preserve">existing </w:t>
      </w:r>
      <w:r>
        <w:rPr>
          <w:rFonts w:eastAsia="바탕"/>
          <w:sz w:val="22"/>
          <w:szCs w:val="22"/>
          <w:lang w:eastAsia="ko-KR"/>
        </w:rPr>
        <w:t xml:space="preserve">OOO constraint, as originally proposed through the email discussion in RAN1#102-e, one-shot Type-3 codebook is sufficient to </w:t>
      </w:r>
      <w:r w:rsidR="000B36B5">
        <w:rPr>
          <w:rFonts w:eastAsia="바탕"/>
          <w:sz w:val="22"/>
          <w:szCs w:val="22"/>
          <w:lang w:eastAsia="ko-KR"/>
        </w:rPr>
        <w:t xml:space="preserve">support </w:t>
      </w:r>
      <w:r w:rsidR="00343660">
        <w:rPr>
          <w:rFonts w:eastAsia="바탕"/>
          <w:sz w:val="22"/>
          <w:szCs w:val="22"/>
          <w:lang w:eastAsia="ko-KR"/>
        </w:rPr>
        <w:t xml:space="preserve">the </w:t>
      </w:r>
      <w:r w:rsidR="000B36B5">
        <w:rPr>
          <w:rFonts w:eastAsia="바탕"/>
          <w:sz w:val="22"/>
          <w:szCs w:val="22"/>
          <w:lang w:eastAsia="ko-KR"/>
        </w:rPr>
        <w:t xml:space="preserve">HARQ-ACK retransmission </w:t>
      </w:r>
      <w:r w:rsidR="000D2027">
        <w:rPr>
          <w:rFonts w:eastAsia="바탕"/>
          <w:sz w:val="22"/>
          <w:szCs w:val="22"/>
          <w:lang w:eastAsia="ko-KR"/>
        </w:rPr>
        <w:t>in</w:t>
      </w:r>
      <w:r w:rsidR="00343660">
        <w:rPr>
          <w:rFonts w:eastAsia="바탕"/>
          <w:sz w:val="22"/>
          <w:szCs w:val="22"/>
          <w:lang w:eastAsia="ko-KR"/>
        </w:rPr>
        <w:t xml:space="preserve"> potential</w:t>
      </w:r>
      <w:r w:rsidR="000B36B5">
        <w:rPr>
          <w:rFonts w:eastAsia="바탕"/>
          <w:sz w:val="22"/>
          <w:szCs w:val="22"/>
          <w:lang w:eastAsia="ko-KR"/>
        </w:rPr>
        <w:t xml:space="preserve"> OOO case due to combination of NNK1 indication and SPS PDSCH. </w:t>
      </w:r>
    </w:p>
    <w:p w:rsidR="000B36B5" w:rsidRDefault="000B36B5" w:rsidP="0021685A">
      <w:pPr>
        <w:spacing w:before="120" w:after="120" w:line="240" w:lineRule="auto"/>
        <w:ind w:left="0" w:firstLineChars="100" w:firstLine="220"/>
        <w:rPr>
          <w:rFonts w:eastAsia="바탕"/>
          <w:sz w:val="22"/>
          <w:szCs w:val="22"/>
          <w:lang w:eastAsia="ko-KR"/>
        </w:rPr>
      </w:pPr>
    </w:p>
    <w:p w:rsidR="0044047F" w:rsidRDefault="000B36B5" w:rsidP="0021685A">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 xml:space="preserve">It was argued in RAN1#102-e whether the above HARQ-ACK retransmission </w:t>
      </w:r>
      <w:r w:rsidR="008C29BD">
        <w:rPr>
          <w:rFonts w:eastAsia="바탕"/>
          <w:sz w:val="22"/>
          <w:szCs w:val="22"/>
          <w:lang w:eastAsia="ko-KR"/>
        </w:rPr>
        <w:t xml:space="preserve">functionality </w:t>
      </w:r>
      <w:r>
        <w:rPr>
          <w:rFonts w:eastAsia="바탕"/>
          <w:sz w:val="22"/>
          <w:szCs w:val="22"/>
          <w:lang w:eastAsia="ko-KR"/>
        </w:rPr>
        <w:t xml:space="preserve">for the OOO case due to NNK1 and SPS </w:t>
      </w:r>
      <w:r w:rsidR="002C19EC">
        <w:rPr>
          <w:rFonts w:eastAsia="바탕"/>
          <w:sz w:val="22"/>
          <w:szCs w:val="22"/>
          <w:lang w:eastAsia="ko-KR"/>
        </w:rPr>
        <w:t xml:space="preserve">is sufficient to be supported only </w:t>
      </w:r>
      <w:r w:rsidR="00343660">
        <w:rPr>
          <w:rFonts w:eastAsia="바탕"/>
          <w:sz w:val="22"/>
          <w:szCs w:val="22"/>
          <w:lang w:eastAsia="ko-KR"/>
        </w:rPr>
        <w:t>by</w:t>
      </w:r>
      <w:r w:rsidR="002C19EC">
        <w:rPr>
          <w:rFonts w:eastAsia="바탕"/>
          <w:sz w:val="22"/>
          <w:szCs w:val="22"/>
          <w:lang w:eastAsia="ko-KR"/>
        </w:rPr>
        <w:t xml:space="preserve"> one-shot Type-3 codebook, or </w:t>
      </w:r>
      <w:r>
        <w:rPr>
          <w:rFonts w:eastAsia="바탕"/>
          <w:sz w:val="22"/>
          <w:szCs w:val="22"/>
          <w:lang w:eastAsia="ko-KR"/>
        </w:rPr>
        <w:t xml:space="preserve">needs to be supported </w:t>
      </w:r>
      <w:r w:rsidR="00343660">
        <w:rPr>
          <w:rFonts w:eastAsia="바탕"/>
          <w:sz w:val="22"/>
          <w:szCs w:val="22"/>
          <w:lang w:eastAsia="ko-KR"/>
        </w:rPr>
        <w:t>by</w:t>
      </w:r>
      <w:r>
        <w:rPr>
          <w:rFonts w:eastAsia="바탕"/>
          <w:sz w:val="22"/>
          <w:szCs w:val="22"/>
          <w:lang w:eastAsia="ko-KR"/>
        </w:rPr>
        <w:t xml:space="preserve"> both one-shot Type-3 codebook and enhanced Type-2 codebook. </w:t>
      </w:r>
      <w:r w:rsidR="002C19EC">
        <w:rPr>
          <w:rFonts w:eastAsia="바탕"/>
          <w:sz w:val="22"/>
          <w:szCs w:val="22"/>
          <w:lang w:eastAsia="ko-KR"/>
        </w:rPr>
        <w:t>On this point, it is not necessary to align (in other words, not necessary to be fair) between one-shot Type-3 codebook and enhanced Type-2 codebook in terms of su</w:t>
      </w:r>
      <w:r w:rsidR="008C29BD">
        <w:rPr>
          <w:rFonts w:eastAsia="바탕"/>
          <w:sz w:val="22"/>
          <w:szCs w:val="22"/>
          <w:lang w:eastAsia="ko-KR"/>
        </w:rPr>
        <w:t xml:space="preserve">pporting certain feature </w:t>
      </w:r>
      <w:r w:rsidR="002C19EC">
        <w:rPr>
          <w:rFonts w:eastAsia="바탕"/>
          <w:sz w:val="22"/>
          <w:szCs w:val="22"/>
          <w:lang w:eastAsia="ko-KR"/>
        </w:rPr>
        <w:t xml:space="preserve">since those two codebook types </w:t>
      </w:r>
      <w:r w:rsidR="0046773C">
        <w:rPr>
          <w:rFonts w:eastAsia="바탕"/>
          <w:sz w:val="22"/>
          <w:szCs w:val="22"/>
          <w:lang w:eastAsia="ko-KR"/>
        </w:rPr>
        <w:t>are</w:t>
      </w:r>
      <w:r w:rsidR="002C19EC">
        <w:rPr>
          <w:rFonts w:eastAsia="바탕"/>
          <w:sz w:val="22"/>
          <w:szCs w:val="22"/>
          <w:lang w:eastAsia="ko-KR"/>
        </w:rPr>
        <w:t xml:space="preserve"> </w:t>
      </w:r>
      <w:r w:rsidR="0046773C">
        <w:rPr>
          <w:rFonts w:eastAsia="바탕"/>
          <w:sz w:val="22"/>
          <w:szCs w:val="22"/>
          <w:lang w:eastAsia="ko-KR"/>
        </w:rPr>
        <w:t xml:space="preserve">fundamentally </w:t>
      </w:r>
      <w:r w:rsidR="002C19EC">
        <w:rPr>
          <w:rFonts w:eastAsia="바탕"/>
          <w:sz w:val="22"/>
          <w:szCs w:val="22"/>
          <w:lang w:eastAsia="ko-KR"/>
        </w:rPr>
        <w:t>different</w:t>
      </w:r>
      <w:r w:rsidR="008C29BD">
        <w:rPr>
          <w:rFonts w:eastAsia="바탕"/>
          <w:sz w:val="22"/>
          <w:szCs w:val="22"/>
          <w:lang w:eastAsia="ko-KR"/>
        </w:rPr>
        <w:t xml:space="preserve"> </w:t>
      </w:r>
      <w:r w:rsidR="0046773C">
        <w:rPr>
          <w:rFonts w:eastAsia="바탕"/>
          <w:sz w:val="22"/>
          <w:szCs w:val="22"/>
          <w:lang w:eastAsia="ko-KR"/>
        </w:rPr>
        <w:t>in the aspect</w:t>
      </w:r>
      <w:r w:rsidR="008C29BD">
        <w:rPr>
          <w:rFonts w:eastAsia="바탕"/>
          <w:sz w:val="22"/>
          <w:szCs w:val="22"/>
          <w:lang w:eastAsia="ko-KR"/>
        </w:rPr>
        <w:t xml:space="preserve"> </w:t>
      </w:r>
      <w:r w:rsidR="0046773C">
        <w:rPr>
          <w:rFonts w:eastAsia="바탕"/>
          <w:sz w:val="22"/>
          <w:szCs w:val="22"/>
          <w:lang w:eastAsia="ko-KR"/>
        </w:rPr>
        <w:t xml:space="preserve">that, </w:t>
      </w:r>
      <w:r w:rsidR="008C29BD">
        <w:rPr>
          <w:rFonts w:eastAsia="바탕"/>
          <w:sz w:val="22"/>
          <w:szCs w:val="22"/>
          <w:lang w:eastAsia="ko-KR"/>
        </w:rPr>
        <w:t xml:space="preserve">enhanced Type-2 is standalone codebook while one-shot Type-3 is </w:t>
      </w:r>
      <w:r w:rsidR="008C29BD" w:rsidRPr="008C29BD">
        <w:rPr>
          <w:rFonts w:eastAsia="바탕"/>
          <w:sz w:val="22"/>
          <w:szCs w:val="22"/>
          <w:lang w:eastAsia="ko-KR"/>
        </w:rPr>
        <w:t xml:space="preserve">complementary </w:t>
      </w:r>
      <w:r w:rsidR="008C29BD">
        <w:rPr>
          <w:rFonts w:eastAsia="바탕"/>
          <w:sz w:val="22"/>
          <w:szCs w:val="22"/>
          <w:lang w:eastAsia="ko-KR"/>
        </w:rPr>
        <w:t xml:space="preserve">codebook which </w:t>
      </w:r>
      <w:r w:rsidR="00343660">
        <w:rPr>
          <w:rFonts w:eastAsia="바탕"/>
          <w:sz w:val="22"/>
          <w:szCs w:val="22"/>
          <w:lang w:eastAsia="ko-KR"/>
        </w:rPr>
        <w:t xml:space="preserve">is </w:t>
      </w:r>
      <w:r w:rsidR="008C29BD">
        <w:rPr>
          <w:rFonts w:eastAsia="바탕"/>
          <w:sz w:val="22"/>
          <w:szCs w:val="22"/>
          <w:lang w:eastAsia="ko-KR"/>
        </w:rPr>
        <w:t xml:space="preserve">additionally configured on top of a standalone (e.g. Type-1/2 or enhanced Type-2) codebook. </w:t>
      </w:r>
      <w:r w:rsidR="0044047F">
        <w:rPr>
          <w:rFonts w:eastAsia="바탕" w:hint="eastAsia"/>
          <w:sz w:val="22"/>
          <w:szCs w:val="22"/>
          <w:lang w:eastAsia="ko-KR"/>
        </w:rPr>
        <w:t xml:space="preserve">If </w:t>
      </w:r>
      <w:r w:rsidR="0044047F">
        <w:rPr>
          <w:rFonts w:eastAsia="바탕"/>
          <w:sz w:val="22"/>
          <w:szCs w:val="22"/>
          <w:lang w:eastAsia="ko-KR"/>
        </w:rPr>
        <w:t xml:space="preserve">it is indeed required to align among HARQ-ACK codebooks, </w:t>
      </w:r>
      <w:r w:rsidR="00343660">
        <w:rPr>
          <w:rFonts w:eastAsia="바탕" w:hint="eastAsia"/>
          <w:sz w:val="22"/>
          <w:szCs w:val="22"/>
          <w:lang w:eastAsia="ko-KR"/>
        </w:rPr>
        <w:t xml:space="preserve">rather, </w:t>
      </w:r>
      <w:r w:rsidR="0044047F">
        <w:rPr>
          <w:rFonts w:eastAsia="바탕"/>
          <w:sz w:val="22"/>
          <w:szCs w:val="22"/>
          <w:lang w:eastAsia="ko-KR"/>
        </w:rPr>
        <w:t>other standalone codebook types such as Type-1 and Type-2 codebooks should also support the above HARQ-ACK retransmission functionality for the OOO case fro</w:t>
      </w:r>
      <w:r w:rsidR="00343660">
        <w:rPr>
          <w:rFonts w:eastAsia="바탕"/>
          <w:sz w:val="22"/>
          <w:szCs w:val="22"/>
          <w:lang w:eastAsia="ko-KR"/>
        </w:rPr>
        <w:t xml:space="preserve">m the fairness perspective, but in </w:t>
      </w:r>
      <w:r w:rsidR="00A633D6">
        <w:rPr>
          <w:rFonts w:eastAsia="바탕"/>
          <w:sz w:val="22"/>
          <w:szCs w:val="22"/>
          <w:lang w:eastAsia="ko-KR"/>
        </w:rPr>
        <w:t>that case, the OOO constraint would be too relaxed to implement HARQ processing/pipelining in the UE side.</w:t>
      </w:r>
    </w:p>
    <w:p w:rsidR="002A771A" w:rsidRPr="002A771A" w:rsidRDefault="002A771A" w:rsidP="0021685A">
      <w:pPr>
        <w:spacing w:before="120" w:after="120" w:line="240" w:lineRule="auto"/>
        <w:ind w:left="0" w:firstLineChars="100" w:firstLine="220"/>
        <w:rPr>
          <w:rFonts w:eastAsia="바탕"/>
          <w:sz w:val="22"/>
          <w:szCs w:val="22"/>
          <w:lang w:eastAsia="ko-KR"/>
        </w:rPr>
      </w:pPr>
    </w:p>
    <w:p w:rsidR="00A633D6" w:rsidRDefault="00A633D6" w:rsidP="0021685A">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the above reason, it is sufficient to support the HARQ-ACK retransmission for potential OOO case due to NNK1 and SPS by one-shot Type-3 codebook, and </w:t>
      </w:r>
      <w:r>
        <w:rPr>
          <w:rFonts w:eastAsia="바탕" w:hint="eastAsia"/>
          <w:sz w:val="22"/>
          <w:szCs w:val="22"/>
          <w:lang w:eastAsia="ko-KR"/>
        </w:rPr>
        <w:t xml:space="preserve">given that, gNB could configure </w:t>
      </w:r>
      <w:r>
        <w:rPr>
          <w:rFonts w:eastAsia="바탕"/>
          <w:sz w:val="22"/>
          <w:szCs w:val="22"/>
          <w:lang w:eastAsia="ko-KR"/>
        </w:rPr>
        <w:t>the Type-3 codebook for the UEs in case when the gNB needs to handle the OOO case due to NNK1 and SPS.</w:t>
      </w:r>
    </w:p>
    <w:p w:rsidR="00FA58F3" w:rsidRPr="00A633D6" w:rsidRDefault="00FA58F3" w:rsidP="000C54DE">
      <w:pPr>
        <w:spacing w:before="120" w:after="120" w:line="240" w:lineRule="auto"/>
        <w:ind w:left="284" w:hangingChars="129"/>
        <w:rPr>
          <w:rFonts w:eastAsia="바탕"/>
          <w:sz w:val="22"/>
          <w:szCs w:val="22"/>
          <w:lang w:eastAsia="ko-KR"/>
        </w:rPr>
      </w:pPr>
    </w:p>
    <w:p w:rsidR="002A771A" w:rsidRPr="007538AF" w:rsidRDefault="002A771A" w:rsidP="002A771A">
      <w:pPr>
        <w:spacing w:before="120" w:after="120" w:line="240" w:lineRule="auto"/>
        <w:ind w:left="0" w:firstLineChars="100" w:firstLine="216"/>
        <w:rPr>
          <w:rFonts w:eastAsia="바탕"/>
          <w:b/>
          <w:sz w:val="22"/>
          <w:szCs w:val="22"/>
          <w:lang w:eastAsia="ko-KR"/>
        </w:rPr>
      </w:pPr>
      <w:r w:rsidRPr="002B431A">
        <w:rPr>
          <w:rFonts w:eastAsia="바탕"/>
          <w:b/>
          <w:sz w:val="22"/>
          <w:szCs w:val="22"/>
          <w:lang w:eastAsia="ko-KR"/>
        </w:rPr>
        <w:t>Proposal #</w:t>
      </w:r>
      <w:r>
        <w:rPr>
          <w:rFonts w:eastAsia="바탕"/>
          <w:b/>
          <w:sz w:val="22"/>
          <w:szCs w:val="22"/>
          <w:lang w:eastAsia="ko-KR"/>
        </w:rPr>
        <w:t>3</w:t>
      </w:r>
      <w:r w:rsidRPr="002B431A">
        <w:rPr>
          <w:rFonts w:eastAsia="바탕"/>
          <w:b/>
          <w:sz w:val="22"/>
          <w:szCs w:val="22"/>
          <w:lang w:eastAsia="ko-KR"/>
        </w:rPr>
        <w:t xml:space="preserve">: </w:t>
      </w:r>
      <w:r w:rsidR="000D2027">
        <w:rPr>
          <w:rFonts w:eastAsia="바탕"/>
          <w:b/>
          <w:sz w:val="22"/>
          <w:szCs w:val="22"/>
          <w:lang w:eastAsia="ko-KR"/>
        </w:rPr>
        <w:t>O</w:t>
      </w:r>
      <w:r w:rsidRPr="007538AF">
        <w:rPr>
          <w:rFonts w:eastAsia="바탕"/>
          <w:b/>
          <w:sz w:val="22"/>
          <w:szCs w:val="22"/>
          <w:lang w:eastAsia="ko-KR"/>
        </w:rPr>
        <w:t xml:space="preserve">ne-shot </w:t>
      </w:r>
      <w:r w:rsidR="000D2027">
        <w:rPr>
          <w:rFonts w:eastAsia="바탕"/>
          <w:b/>
          <w:sz w:val="22"/>
          <w:szCs w:val="22"/>
          <w:lang w:eastAsia="ko-KR"/>
        </w:rPr>
        <w:t xml:space="preserve">Type-3 </w:t>
      </w:r>
      <w:r w:rsidRPr="007538AF">
        <w:rPr>
          <w:rFonts w:eastAsia="바탕"/>
          <w:b/>
          <w:sz w:val="22"/>
          <w:szCs w:val="22"/>
          <w:lang w:eastAsia="ko-KR"/>
        </w:rPr>
        <w:t xml:space="preserve">codebook </w:t>
      </w:r>
      <w:r w:rsidR="000D2027">
        <w:rPr>
          <w:rFonts w:eastAsia="바탕"/>
          <w:b/>
          <w:sz w:val="22"/>
          <w:szCs w:val="22"/>
          <w:lang w:eastAsia="ko-KR"/>
        </w:rPr>
        <w:t xml:space="preserve">can be used for the HARQ-ACK retransmission in potential OOO case caused by combination of NNK1 indication and SPS PDSCH. </w:t>
      </w:r>
    </w:p>
    <w:p w:rsidR="00FA58F3" w:rsidRPr="002A771A" w:rsidRDefault="00FA58F3" w:rsidP="000C54DE">
      <w:pPr>
        <w:spacing w:before="120" w:after="120" w:line="240" w:lineRule="auto"/>
        <w:ind w:left="284" w:hangingChars="129"/>
        <w:rPr>
          <w:rFonts w:eastAsia="바탕"/>
          <w:sz w:val="22"/>
          <w:szCs w:val="22"/>
          <w:lang w:eastAsia="ko-KR"/>
        </w:rPr>
      </w:pPr>
    </w:p>
    <w:p w:rsidR="00FA58F3" w:rsidRDefault="000D2027" w:rsidP="0021685A">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The following is the TP corresponding to the </w:t>
      </w:r>
      <w:r w:rsidR="00EF4238">
        <w:rPr>
          <w:rFonts w:eastAsia="바탕" w:hint="eastAsia"/>
          <w:sz w:val="22"/>
          <w:szCs w:val="22"/>
          <w:lang w:eastAsia="ko-KR"/>
        </w:rPr>
        <w:t xml:space="preserve">agreement and </w:t>
      </w:r>
      <w:r>
        <w:rPr>
          <w:rFonts w:eastAsia="바탕"/>
          <w:sz w:val="22"/>
          <w:szCs w:val="22"/>
          <w:lang w:eastAsia="ko-KR"/>
        </w:rPr>
        <w:t>Proposal #3</w:t>
      </w:r>
      <w:r w:rsidR="00EF4238">
        <w:rPr>
          <w:rFonts w:eastAsia="바탕"/>
          <w:sz w:val="22"/>
          <w:szCs w:val="22"/>
          <w:lang w:eastAsia="ko-KR"/>
        </w:rPr>
        <w:t xml:space="preserve"> in the above</w:t>
      </w:r>
      <w:bookmarkStart w:id="3" w:name="_GoBack"/>
      <w:bookmarkEnd w:id="3"/>
      <w:r>
        <w:rPr>
          <w:rFonts w:eastAsia="바탕"/>
          <w:sz w:val="22"/>
          <w:szCs w:val="22"/>
          <w:lang w:eastAsia="ko-KR"/>
        </w:rPr>
        <w:t>.</w:t>
      </w:r>
    </w:p>
    <w:p w:rsidR="00FA58F3" w:rsidRDefault="00FA58F3" w:rsidP="00FA58F3">
      <w:pPr>
        <w:wordWrap w:val="0"/>
        <w:spacing w:before="0" w:after="0" w:line="240" w:lineRule="auto"/>
        <w:ind w:left="0" w:firstLine="0"/>
        <w:jc w:val="left"/>
        <w:rPr>
          <w:rFonts w:ascii="맑은 고딕" w:eastAsia="맑은 고딕" w:hAnsi="맑은 고딕"/>
          <w:color w:val="1F497D"/>
          <w:lang w:val="en-US" w:eastAsia="ko-KR"/>
        </w:rPr>
      </w:pPr>
    </w:p>
    <w:tbl>
      <w:tblPr>
        <w:tblStyle w:val="a6"/>
        <w:tblW w:w="0" w:type="auto"/>
        <w:tblLook w:val="04A0" w:firstRow="1" w:lastRow="0" w:firstColumn="1" w:lastColumn="0" w:noHBand="0" w:noVBand="1"/>
      </w:tblPr>
      <w:tblGrid>
        <w:gridCol w:w="9628"/>
      </w:tblGrid>
      <w:tr w:rsidR="006D074E" w:rsidTr="006D074E">
        <w:tc>
          <w:tcPr>
            <w:tcW w:w="9628" w:type="dxa"/>
          </w:tcPr>
          <w:p w:rsidR="006D074E" w:rsidRPr="006D074E" w:rsidRDefault="006D074E" w:rsidP="006D074E">
            <w:pPr>
              <w:keepNext/>
              <w:keepLines/>
              <w:spacing w:before="120" w:line="240" w:lineRule="auto"/>
              <w:ind w:left="1134" w:hanging="1134"/>
              <w:jc w:val="left"/>
              <w:outlineLvl w:val="2"/>
              <w:rPr>
                <w:rFonts w:ascii="Arial" w:eastAsia="SimSun" w:hAnsi="Arial"/>
                <w:sz w:val="28"/>
                <w:szCs w:val="32"/>
              </w:rPr>
            </w:pPr>
            <w:bookmarkStart w:id="4" w:name="_Ref497329141"/>
            <w:bookmarkStart w:id="5" w:name="_Toc12021472"/>
            <w:bookmarkStart w:id="6" w:name="_Toc20311584"/>
            <w:bookmarkStart w:id="7" w:name="_Toc26719409"/>
            <w:bookmarkStart w:id="8" w:name="_Toc29894842"/>
            <w:bookmarkStart w:id="9" w:name="_Toc29899141"/>
            <w:bookmarkStart w:id="10" w:name="_Toc29899559"/>
            <w:bookmarkStart w:id="11" w:name="_Toc29917296"/>
            <w:bookmarkStart w:id="12" w:name="_Toc36498170"/>
            <w:bookmarkStart w:id="13" w:name="_Toc45699196"/>
            <w:r w:rsidRPr="006D074E">
              <w:rPr>
                <w:rFonts w:ascii="Arial" w:eastAsia="SimSun" w:hAnsi="Arial"/>
                <w:sz w:val="28"/>
              </w:rPr>
              <w:lastRenderedPageBreak/>
              <w:t>9.1.3</w:t>
            </w:r>
            <w:r w:rsidRPr="006D074E">
              <w:rPr>
                <w:rFonts w:ascii="Arial" w:eastAsia="SimSun" w:hAnsi="Arial"/>
                <w:sz w:val="28"/>
              </w:rPr>
              <w:tab/>
            </w:r>
            <w:r w:rsidRPr="006D074E">
              <w:rPr>
                <w:rFonts w:ascii="Arial" w:eastAsia="SimSun" w:hAnsi="Arial"/>
                <w:sz w:val="28"/>
                <w:szCs w:val="32"/>
              </w:rPr>
              <w:t>Type-2 HARQ-ACK codebook</w:t>
            </w:r>
            <w:r w:rsidRPr="006D074E">
              <w:rPr>
                <w:rFonts w:ascii="Arial" w:eastAsia="SimSun" w:hAnsi="Arial" w:hint="eastAsia"/>
                <w:sz w:val="28"/>
                <w:szCs w:val="32"/>
              </w:rPr>
              <w:t xml:space="preserve"> </w:t>
            </w:r>
            <w:r w:rsidRPr="006D074E">
              <w:rPr>
                <w:rFonts w:ascii="Arial" w:eastAsia="SimSun" w:hAnsi="Arial"/>
                <w:sz w:val="28"/>
                <w:szCs w:val="32"/>
              </w:rPr>
              <w:t>determination</w:t>
            </w:r>
            <w:bookmarkEnd w:id="4"/>
            <w:bookmarkEnd w:id="5"/>
            <w:bookmarkEnd w:id="6"/>
            <w:bookmarkEnd w:id="7"/>
            <w:bookmarkEnd w:id="8"/>
            <w:bookmarkEnd w:id="9"/>
            <w:bookmarkEnd w:id="10"/>
            <w:bookmarkEnd w:id="11"/>
            <w:bookmarkEnd w:id="12"/>
            <w:bookmarkEnd w:id="13"/>
            <w:r w:rsidRPr="006D074E">
              <w:rPr>
                <w:rFonts w:ascii="Arial" w:eastAsia="SimSun" w:hAnsi="Arial"/>
                <w:sz w:val="28"/>
                <w:szCs w:val="32"/>
              </w:rPr>
              <w:t xml:space="preserve"> </w:t>
            </w:r>
          </w:p>
          <w:p w:rsidR="006D074E" w:rsidRPr="006D074E" w:rsidRDefault="006D074E" w:rsidP="006D074E">
            <w:pPr>
              <w:spacing w:before="0" w:line="240" w:lineRule="auto"/>
              <w:ind w:left="0" w:firstLine="0"/>
              <w:jc w:val="left"/>
              <w:rPr>
                <w:rFonts w:eastAsia="SimSun"/>
                <w:lang w:eastAsia="zh-CN"/>
              </w:rPr>
            </w:pPr>
            <w:r w:rsidRPr="006D074E">
              <w:rPr>
                <w:rFonts w:eastAsia="SimSun"/>
                <w:lang w:val="en-US" w:eastAsia="zh-CN"/>
              </w:rPr>
              <w:t xml:space="preserve">This clause applies if the UE is configured with </w:t>
            </w:r>
            <w:r w:rsidRPr="006D074E">
              <w:rPr>
                <w:rFonts w:eastAsia="SimSun"/>
                <w:i/>
                <w:lang w:val="en-US" w:eastAsia="zh-CN"/>
              </w:rPr>
              <w:t>pdsch-</w:t>
            </w:r>
            <w:r w:rsidRPr="006D074E">
              <w:rPr>
                <w:rFonts w:eastAsia="SimSun" w:cs="Arial"/>
                <w:i/>
                <w:lang w:eastAsia="zh-CN"/>
              </w:rPr>
              <w:t>HARQ-ACK-Codebook = dynamic</w:t>
            </w:r>
            <w:r w:rsidRPr="006D074E">
              <w:rPr>
                <w:rFonts w:eastAsia="SimSun" w:cs="Arial"/>
                <w:lang w:eastAsia="zh-CN"/>
              </w:rPr>
              <w:t xml:space="preserve"> or with </w:t>
            </w:r>
            <w:r w:rsidRPr="006D074E">
              <w:rPr>
                <w:rFonts w:eastAsia="SimSun"/>
                <w:i/>
                <w:lang w:val="en-US" w:eastAsia="zh-CN"/>
              </w:rPr>
              <w:t>pdsch-</w:t>
            </w:r>
            <w:r w:rsidRPr="006D074E">
              <w:rPr>
                <w:rFonts w:eastAsia="SimSun" w:cs="Arial"/>
                <w:i/>
                <w:lang w:eastAsia="zh-CN"/>
              </w:rPr>
              <w:t xml:space="preserve">HARQ-ACK-Codebook = </w:t>
            </w:r>
            <w:r w:rsidRPr="006D074E">
              <w:rPr>
                <w:rFonts w:eastAsia="SimSun"/>
                <w:i/>
                <w:iCs/>
              </w:rPr>
              <w:t>enhancedDynamic-r16</w:t>
            </w:r>
            <w:r w:rsidRPr="006D074E">
              <w:rPr>
                <w:rFonts w:eastAsia="SimSun" w:cs="Arial"/>
                <w:lang w:eastAsia="zh-CN"/>
              </w:rPr>
              <w:t xml:space="preserve">. Unless stated otherwise, a </w:t>
            </w:r>
            <w:r w:rsidRPr="006D074E">
              <w:rPr>
                <w:rFonts w:eastAsia="SimSun"/>
                <w:lang w:eastAsia="zh-CN"/>
              </w:rPr>
              <w:t xml:space="preserve">PDSCH-to-HARQ_feedback timing indicator field provides an applicable value. </w:t>
            </w:r>
          </w:p>
          <w:p w:rsidR="006D074E" w:rsidRPr="006D074E" w:rsidRDefault="006D074E" w:rsidP="006D074E">
            <w:pPr>
              <w:spacing w:before="0" w:line="240" w:lineRule="auto"/>
              <w:ind w:left="0" w:firstLine="0"/>
              <w:jc w:val="left"/>
              <w:rPr>
                <w:rFonts w:eastAsia="SimSun" w:cs="Arial"/>
                <w:lang w:eastAsia="zh-CN"/>
              </w:rPr>
            </w:pPr>
            <w:r w:rsidRPr="006D074E">
              <w:rPr>
                <w:rFonts w:eastAsia="SimSun"/>
                <w:lang w:eastAsia="zh-CN"/>
              </w:rPr>
              <w:t>A UE does not expect to multiplex in a Type-2 HARQ-ACK codebook HARQ-ACK information that is in response to a detection of a DCI format that does not include a counter DAI field.</w:t>
            </w:r>
          </w:p>
          <w:p w:rsidR="006D074E" w:rsidRPr="006D074E" w:rsidRDefault="006D074E" w:rsidP="006D074E">
            <w:pPr>
              <w:spacing w:before="0" w:line="240" w:lineRule="auto"/>
              <w:ind w:left="0" w:firstLine="0"/>
              <w:jc w:val="left"/>
              <w:rPr>
                <w:rFonts w:eastAsia="SimSun"/>
                <w:lang w:eastAsia="zh-CN"/>
              </w:rPr>
            </w:pPr>
            <w:r w:rsidRPr="006D074E">
              <w:rPr>
                <w:rFonts w:eastAsia="SimSun"/>
              </w:rPr>
              <w:t xml:space="preserve">If a UE receives a first DCI format that the UE detects in a first PDCCH monitoring occasion and includes a </w:t>
            </w:r>
            <w:r w:rsidRPr="006D074E">
              <w:rPr>
                <w:rFonts w:eastAsia="SimSun"/>
                <w:lang w:eastAsia="zh-CN"/>
              </w:rPr>
              <w:t xml:space="preserve">PDSCH-to-HARQ_feedback timing indicator field providing an inapplicable value from </w:t>
            </w:r>
            <w:r w:rsidRPr="006D074E">
              <w:rPr>
                <w:rFonts w:eastAsia="SimSun"/>
                <w:i/>
              </w:rPr>
              <w:t>dl-DataToUL-ACK</w:t>
            </w:r>
            <w:r w:rsidRPr="006D074E">
              <w:rPr>
                <w:rFonts w:eastAsia="SimSun"/>
                <w:lang w:eastAsia="zh-CN"/>
              </w:rPr>
              <w:t xml:space="preserve">, </w:t>
            </w:r>
          </w:p>
          <w:p w:rsidR="006D074E" w:rsidRPr="006D074E" w:rsidRDefault="006D074E" w:rsidP="006D074E">
            <w:pPr>
              <w:spacing w:before="0" w:line="240" w:lineRule="auto"/>
              <w:ind w:left="568"/>
              <w:jc w:val="left"/>
              <w:rPr>
                <w:rFonts w:eastAsia="SimSun"/>
                <w:lang w:val="en-US"/>
              </w:rPr>
            </w:pPr>
            <w:r w:rsidRPr="006D074E">
              <w:rPr>
                <w:rFonts w:eastAsia="SimSun"/>
                <w:lang w:val="x-none"/>
              </w:rPr>
              <w:t>-</w:t>
            </w:r>
            <w:r w:rsidRPr="006D074E">
              <w:rPr>
                <w:rFonts w:eastAsia="SimSun"/>
                <w:lang w:val="x-none"/>
              </w:rPr>
              <w:tab/>
            </w:r>
            <w:r w:rsidRPr="006D074E">
              <w:rPr>
                <w:rFonts w:eastAsia="SimSun"/>
                <w:lang w:val="en-US"/>
              </w:rPr>
              <w:t>if the UE detects a second DCI format</w:t>
            </w:r>
            <w:ins w:id="14" w:author="양석철/책임연구원/미래기술센터 C&amp;M표준(연)5G무선통신표준Task(suckchel.yang@lge.com)" w:date="2020-10-16T14:07:00Z">
              <w:r w:rsidR="0021685A">
                <w:rPr>
                  <w:rFonts w:eastAsia="SimSun"/>
                  <w:lang w:val="en-US"/>
                </w:rPr>
                <w:t xml:space="preserve"> not </w:t>
              </w:r>
              <w:r w:rsidR="0021685A">
                <w:rPr>
                  <w:rFonts w:eastAsia="SimSun"/>
                  <w:lang w:val="x-none" w:eastAsia="zh-CN"/>
                </w:rPr>
                <w:t>including</w:t>
              </w:r>
              <w:r w:rsidR="0021685A" w:rsidRPr="006D074E">
                <w:rPr>
                  <w:rFonts w:eastAsia="SimSun"/>
                  <w:lang w:val="x-none" w:eastAsia="zh-CN"/>
                </w:rPr>
                <w:t xml:space="preserve"> a One-shot HARQ-ACK request field </w:t>
              </w:r>
              <w:r w:rsidR="0021685A" w:rsidRPr="006D074E">
                <w:rPr>
                  <w:rFonts w:eastAsia="SimSun"/>
                  <w:lang w:val="en-US" w:eastAsia="zh-CN"/>
                </w:rPr>
                <w:t>with value 1</w:t>
              </w:r>
            </w:ins>
            <w:ins w:id="15" w:author="양석철/책임연구원/미래기술센터 C&amp;M표준(연)5G무선통신표준Task(suckchel.yang@lge.com)" w:date="2020-10-16T13:59:00Z">
              <w:r>
                <w:rPr>
                  <w:rFonts w:eastAsia="SimSun"/>
                  <w:lang w:val="en-US"/>
                </w:rPr>
                <w:t xml:space="preserve"> </w:t>
              </w:r>
              <w:r w:rsidRPr="0021685A">
                <w:rPr>
                  <w:rFonts w:eastAsia="굴림"/>
                  <w:lang w:val="en-US" w:eastAsia="ko-KR"/>
                </w:rPr>
                <w:t xml:space="preserve">and </w:t>
              </w:r>
              <w:r w:rsidRPr="0021685A">
                <w:rPr>
                  <w:rFonts w:eastAsia="굴림"/>
                  <w:lang w:eastAsia="zh-CN"/>
                </w:rPr>
                <w:t xml:space="preserve">a value of a PDSCH-to-HARQ_feedback timing indicator field in </w:t>
              </w:r>
              <w:r w:rsidRPr="0021685A">
                <w:rPr>
                  <w:rFonts w:eastAsia="굴림"/>
                  <w:lang w:val="en-US" w:eastAsia="zh-CN"/>
                </w:rPr>
                <w:t>the</w:t>
              </w:r>
              <w:r w:rsidRPr="0021685A">
                <w:rPr>
                  <w:rFonts w:eastAsia="굴림"/>
                  <w:lang w:eastAsia="zh-CN"/>
                </w:rPr>
                <w:t xml:space="preserve"> second DCI indicates a slot with the earliest one among PUCCH or PUSCH transmission(s) carrying HARQ-ACK corresponding to the PDSCH received after the first PDSCH reception that </w:t>
              </w:r>
              <w:r w:rsidRPr="0021685A">
                <w:rPr>
                  <w:rFonts w:eastAsia="굴림"/>
                  <w:lang w:eastAsia="ko-KR"/>
                </w:rPr>
                <w:t>satisfies the timing conditions in Clause 9.2.5</w:t>
              </w:r>
            </w:ins>
            <w:r w:rsidRPr="006D074E">
              <w:rPr>
                <w:rFonts w:eastAsia="SimSun"/>
                <w:lang w:val="en-US"/>
              </w:rPr>
              <w:t xml:space="preserve">, </w:t>
            </w:r>
            <w:r w:rsidRPr="006D074E">
              <w:rPr>
                <w:rFonts w:eastAsia="SimSun"/>
                <w:lang w:val="x-none" w:eastAsia="zh-CN"/>
              </w:rPr>
              <w:t xml:space="preserve">the UE multiplexes the corresponding HARQ-ACK information in </w:t>
            </w:r>
            <w:del w:id="16" w:author="양석철/책임연구원/미래기술센터 C&amp;M표준(연)5G무선통신표준Task(suckchel.yang@lge.com)" w:date="2020-10-16T14:00:00Z">
              <w:r w:rsidRPr="0021685A" w:rsidDel="006D074E">
                <w:rPr>
                  <w:rFonts w:eastAsia="SimSun"/>
                  <w:lang w:val="x-none" w:eastAsia="zh-CN"/>
                </w:rPr>
                <w:delText xml:space="preserve">a </w:delText>
              </w:r>
            </w:del>
            <w:ins w:id="17" w:author="양석철/책임연구원/미래기술센터 C&amp;M표준(연)5G무선통신표준Task(suckchel.yang@lge.com)" w:date="2020-10-16T14:00:00Z">
              <w:r w:rsidRPr="0021685A">
                <w:rPr>
                  <w:rFonts w:eastAsia="SimSun"/>
                  <w:lang w:val="x-none" w:eastAsia="zh-CN"/>
                </w:rPr>
                <w:t>the</w:t>
              </w:r>
              <w:r w:rsidRPr="006D074E">
                <w:rPr>
                  <w:rFonts w:eastAsia="SimSun"/>
                  <w:lang w:val="x-none" w:eastAsia="zh-CN"/>
                </w:rPr>
                <w:t xml:space="preserve"> </w:t>
              </w:r>
            </w:ins>
            <w:r w:rsidRPr="006D074E">
              <w:rPr>
                <w:rFonts w:eastAsia="SimSun"/>
                <w:lang w:val="x-none" w:eastAsia="zh-CN"/>
              </w:rPr>
              <w:t>PUCCH or PUSCH transmission</w:t>
            </w:r>
            <w:del w:id="18" w:author="양석철/책임연구원/미래기술센터 C&amp;M표준(연)5G무선통신표준Task(suckchel.yang@lge.com)" w:date="2020-10-16T14:00:00Z">
              <w:r w:rsidRPr="006D074E" w:rsidDel="006D074E">
                <w:rPr>
                  <w:rFonts w:eastAsia="SimSun"/>
                  <w:lang w:val="x-none" w:eastAsia="zh-CN"/>
                </w:rPr>
                <w:delText xml:space="preserve"> in a slot that is indicated by a value of a PDSCH-to-HARQ_feedback timing indicator field in </w:delText>
              </w:r>
              <w:r w:rsidRPr="006D074E" w:rsidDel="006D074E">
                <w:rPr>
                  <w:rFonts w:eastAsia="SimSun"/>
                  <w:lang w:val="en-US" w:eastAsia="zh-CN"/>
                </w:rPr>
                <w:delText>the</w:delText>
              </w:r>
              <w:r w:rsidRPr="006D074E" w:rsidDel="006D074E">
                <w:rPr>
                  <w:rFonts w:eastAsia="SimSun"/>
                  <w:lang w:val="x-none" w:eastAsia="zh-CN"/>
                </w:rPr>
                <w:delText xml:space="preserve"> second DCI format</w:delText>
              </w:r>
            </w:del>
            <w:r w:rsidRPr="006D074E">
              <w:rPr>
                <w:rFonts w:eastAsia="SimSun"/>
                <w:lang w:val="x-none" w:eastAsia="zh-CN"/>
              </w:rPr>
              <w:t>, where</w:t>
            </w:r>
          </w:p>
          <w:p w:rsidR="006D074E" w:rsidRPr="006D074E" w:rsidRDefault="006D074E" w:rsidP="006D074E">
            <w:pPr>
              <w:spacing w:before="0" w:line="240" w:lineRule="auto"/>
              <w:jc w:val="left"/>
              <w:rPr>
                <w:rFonts w:eastAsia="SimSun"/>
                <w:szCs w:val="22"/>
                <w:lang w:val="x-none" w:eastAsia="zh-CN"/>
              </w:rPr>
            </w:pPr>
            <w:r w:rsidRPr="006D074E">
              <w:rPr>
                <w:rFonts w:eastAsia="SimSun"/>
                <w:lang w:val="x-none" w:eastAsia="zh-CN"/>
              </w:rPr>
              <w:t>-</w:t>
            </w:r>
            <w:r w:rsidRPr="006D074E">
              <w:rPr>
                <w:rFonts w:eastAsia="SimSun"/>
                <w:lang w:val="x-none" w:eastAsia="zh-CN"/>
              </w:rPr>
              <w:tab/>
            </w:r>
            <w:r w:rsidRPr="006D074E">
              <w:rPr>
                <w:rFonts w:eastAsia="SimSun"/>
                <w:szCs w:val="22"/>
                <w:lang w:val="x-none" w:eastAsia="zh-CN"/>
              </w:rPr>
              <w:t xml:space="preserve">if the UE is not provided </w:t>
            </w:r>
            <w:r w:rsidRPr="006D074E">
              <w:rPr>
                <w:rFonts w:eastAsia="SimSun"/>
                <w:i/>
                <w:szCs w:val="22"/>
                <w:lang w:val="x-none" w:eastAsia="zh-CN"/>
              </w:rPr>
              <w:t xml:space="preserve">pdsch-HARQ-ACK-Codebook = </w:t>
            </w:r>
            <w:r w:rsidRPr="006D074E">
              <w:rPr>
                <w:rFonts w:eastAsia="SimSun"/>
                <w:i/>
                <w:iCs/>
                <w:szCs w:val="22"/>
                <w:lang w:val="x-none"/>
              </w:rPr>
              <w:t>enhancedDynamic-r16</w:t>
            </w:r>
            <w:r w:rsidRPr="006D074E">
              <w:rPr>
                <w:rFonts w:eastAsia="SimSun"/>
                <w:szCs w:val="22"/>
                <w:lang w:val="x-none"/>
              </w:rPr>
              <w:t xml:space="preserve">, </w:t>
            </w:r>
            <w:r w:rsidRPr="006D074E">
              <w:rPr>
                <w:rFonts w:eastAsia="SimSun"/>
                <w:lang w:val="x-none" w:eastAsia="zh-CN"/>
              </w:rPr>
              <w:t xml:space="preserve">the UE detects </w:t>
            </w:r>
            <w:r w:rsidRPr="006D074E">
              <w:rPr>
                <w:rFonts w:eastAsia="SimSun"/>
                <w:lang w:val="en-US" w:eastAsia="zh-CN"/>
              </w:rPr>
              <w:t xml:space="preserve">the second DCI format </w:t>
            </w:r>
            <w:r w:rsidRPr="006D074E">
              <w:rPr>
                <w:rFonts w:eastAsia="SimSun"/>
                <w:lang w:val="x-none" w:eastAsia="zh-CN"/>
              </w:rPr>
              <w:t>in any PDCCH monitoring occasion after the first one</w:t>
            </w:r>
          </w:p>
          <w:p w:rsidR="006D074E" w:rsidRPr="006D074E" w:rsidRDefault="006D074E" w:rsidP="006D074E">
            <w:pPr>
              <w:spacing w:before="0" w:line="240" w:lineRule="auto"/>
              <w:jc w:val="left"/>
              <w:rPr>
                <w:rFonts w:eastAsia="SimSun"/>
                <w:lang w:val="x-none" w:eastAsia="zh-CN"/>
              </w:rPr>
            </w:pPr>
            <w:r w:rsidRPr="006D074E">
              <w:rPr>
                <w:rFonts w:eastAsia="SimSun"/>
                <w:lang w:val="x-none" w:eastAsia="zh-CN"/>
              </w:rPr>
              <w:t>-</w:t>
            </w:r>
            <w:r w:rsidRPr="006D074E">
              <w:rPr>
                <w:rFonts w:eastAsia="SimSun"/>
                <w:lang w:val="x-none" w:eastAsia="zh-CN"/>
              </w:rPr>
              <w:tab/>
              <w:t xml:space="preserve">if the UE is provided </w:t>
            </w:r>
            <w:r w:rsidRPr="006D074E">
              <w:rPr>
                <w:rFonts w:eastAsia="SimSun"/>
                <w:i/>
                <w:lang w:val="en-US" w:eastAsia="zh-CN"/>
              </w:rPr>
              <w:t>pdsch-</w:t>
            </w:r>
            <w:r w:rsidRPr="006D074E">
              <w:rPr>
                <w:rFonts w:eastAsia="SimSun"/>
                <w:i/>
                <w:lang w:val="x-none" w:eastAsia="zh-CN"/>
              </w:rPr>
              <w:t xml:space="preserve">HARQ-ACK-Codebook = </w:t>
            </w:r>
            <w:r w:rsidRPr="006D074E">
              <w:rPr>
                <w:rFonts w:eastAsia="SimSun"/>
                <w:i/>
                <w:iCs/>
                <w:lang w:val="x-none"/>
              </w:rPr>
              <w:t>enhancedDynamic-r16</w:t>
            </w:r>
            <w:r w:rsidRPr="006D074E">
              <w:rPr>
                <w:rFonts w:eastAsia="SimSun"/>
                <w:lang w:val="x-none" w:eastAsia="zh-CN"/>
              </w:rPr>
              <w:t xml:space="preserve">, the </w:t>
            </w:r>
            <w:r w:rsidRPr="006D074E">
              <w:rPr>
                <w:rFonts w:eastAsia="SimSun"/>
                <w:lang w:val="en-US" w:eastAsia="zh-CN"/>
              </w:rPr>
              <w:t>UE detects</w:t>
            </w:r>
            <w:r w:rsidRPr="006D074E">
              <w:rPr>
                <w:rFonts w:eastAsia="SimSun"/>
                <w:lang w:val="x-none" w:eastAsia="zh-CN"/>
              </w:rPr>
              <w:t xml:space="preserve"> the second DCI format in any PDCCH monitoring occasion after the first one</w:t>
            </w:r>
            <w:r w:rsidRPr="006D074E">
              <w:rPr>
                <w:rFonts w:eastAsia="SimSun"/>
                <w:lang w:val="en-US" w:eastAsia="zh-CN"/>
              </w:rPr>
              <w:t xml:space="preserve">, and the </w:t>
            </w:r>
            <w:r w:rsidRPr="006D074E">
              <w:rPr>
                <w:rFonts w:eastAsia="SimSun"/>
                <w:lang w:val="x-none" w:eastAsia="zh-CN"/>
              </w:rPr>
              <w:t>second DCI format indicate</w:t>
            </w:r>
            <w:r w:rsidRPr="006D074E">
              <w:rPr>
                <w:rFonts w:eastAsia="SimSun"/>
                <w:lang w:val="en-US" w:eastAsia="zh-CN"/>
              </w:rPr>
              <w:t>s</w:t>
            </w:r>
            <w:r w:rsidRPr="006D074E">
              <w:rPr>
                <w:rFonts w:eastAsia="SimSun"/>
                <w:lang w:val="x-none" w:eastAsia="zh-CN"/>
              </w:rPr>
              <w:t xml:space="preserve"> </w:t>
            </w:r>
            <w:r w:rsidRPr="006D074E">
              <w:rPr>
                <w:rFonts w:eastAsia="SimSun"/>
                <w:lang w:val="en-US" w:eastAsia="zh-CN"/>
              </w:rPr>
              <w:t>a HARQ-ACK information report for a same PDSCH group index as indicated by the first DCI format</w:t>
            </w:r>
            <w:r w:rsidRPr="006D074E">
              <w:rPr>
                <w:rFonts w:eastAsia="SimSun"/>
                <w:lang w:val="x-none"/>
              </w:rPr>
              <w:t xml:space="preserve"> </w:t>
            </w:r>
            <w:r w:rsidRPr="006D074E">
              <w:rPr>
                <w:rFonts w:eastAsia="SimSun"/>
                <w:lang w:val="x-none" w:eastAsia="zh-CN"/>
              </w:rPr>
              <w:t xml:space="preserve">as described in Clause 9.1.3.3 </w:t>
            </w:r>
          </w:p>
          <w:p w:rsidR="006D074E" w:rsidRPr="006D074E" w:rsidRDefault="006D074E">
            <w:pPr>
              <w:spacing w:before="0" w:line="240" w:lineRule="auto"/>
              <w:ind w:left="568"/>
              <w:jc w:val="left"/>
              <w:rPr>
                <w:rFonts w:eastAsia="SimSun"/>
                <w:lang w:val="x-none" w:eastAsia="zh-CN"/>
              </w:rPr>
              <w:pPrChange w:id="19" w:author="양석철/책임연구원/미래기술센터 C&amp;M표준(연)5G무선통신표준Task(suckchel.yang@lge.com)" w:date="2020-10-16T14:08:00Z">
                <w:pPr>
                  <w:spacing w:before="0" w:line="240" w:lineRule="auto"/>
                  <w:jc w:val="left"/>
                </w:pPr>
              </w:pPrChange>
            </w:pPr>
            <w:r w:rsidRPr="006D074E">
              <w:rPr>
                <w:rFonts w:eastAsia="SimSun"/>
                <w:lang w:val="x-none" w:eastAsia="zh-CN"/>
              </w:rPr>
              <w:t>-</w:t>
            </w:r>
            <w:r w:rsidRPr="006D074E">
              <w:rPr>
                <w:rFonts w:eastAsia="SimSun"/>
                <w:lang w:val="x-none" w:eastAsia="zh-CN"/>
              </w:rPr>
              <w:tab/>
              <w:t xml:space="preserve">if the UE is provided </w:t>
            </w:r>
            <w:r w:rsidRPr="006D074E">
              <w:rPr>
                <w:rFonts w:eastAsia="SimSun"/>
                <w:i/>
                <w:lang w:val="en-US" w:eastAsia="zh-CN"/>
              </w:rPr>
              <w:t>pdsch-HARQ-ACK-OneShotFeedback-r16</w:t>
            </w:r>
            <w:r w:rsidRPr="006D074E">
              <w:rPr>
                <w:rFonts w:eastAsia="SimSun"/>
                <w:iCs/>
                <w:lang w:val="x-none"/>
              </w:rPr>
              <w:t xml:space="preserve">, </w:t>
            </w:r>
            <w:r w:rsidRPr="006D074E">
              <w:rPr>
                <w:rFonts w:eastAsia="SimSun"/>
                <w:iCs/>
                <w:lang w:val="en-US" w:eastAsia="zh-CN"/>
              </w:rPr>
              <w:t>the first DCI format does not indicate SPS PDSCH release or SCell dormancy,</w:t>
            </w:r>
            <w:r w:rsidRPr="006D074E">
              <w:rPr>
                <w:rFonts w:eastAsia="SimSun"/>
                <w:iCs/>
                <w:lang w:val="en-US"/>
              </w:rPr>
              <w:t xml:space="preserve"> the UE detects </w:t>
            </w:r>
            <w:r w:rsidRPr="006D074E">
              <w:rPr>
                <w:rFonts w:eastAsia="SimSun"/>
                <w:lang w:val="x-none" w:eastAsia="zh-CN"/>
              </w:rPr>
              <w:t xml:space="preserve">the second DCI format </w:t>
            </w:r>
            <w:r w:rsidRPr="006D074E">
              <w:rPr>
                <w:rFonts w:eastAsia="SimSun"/>
                <w:szCs w:val="22"/>
                <w:lang w:val="x-none" w:eastAsia="zh-CN"/>
              </w:rPr>
              <w:t>in any PDCCH monitoring occasion after the first one</w:t>
            </w:r>
            <w:r w:rsidRPr="006D074E">
              <w:rPr>
                <w:rFonts w:eastAsia="SimSun"/>
                <w:szCs w:val="22"/>
                <w:lang w:val="en-US" w:eastAsia="zh-CN"/>
              </w:rPr>
              <w:t xml:space="preserve">, </w:t>
            </w:r>
            <w:r w:rsidRPr="006D074E">
              <w:rPr>
                <w:rFonts w:eastAsia="SimSun"/>
                <w:szCs w:val="22"/>
                <w:lang w:val="x-none" w:eastAsia="zh-CN"/>
              </w:rPr>
              <w:t xml:space="preserve">and </w:t>
            </w:r>
            <w:r w:rsidRPr="006D074E">
              <w:rPr>
                <w:rFonts w:eastAsia="SimSun"/>
                <w:szCs w:val="22"/>
                <w:lang w:val="en-US" w:eastAsia="zh-CN"/>
              </w:rPr>
              <w:t xml:space="preserve">the second DCI format </w:t>
            </w:r>
            <w:r w:rsidRPr="006D074E">
              <w:rPr>
                <w:rFonts w:eastAsia="SimSun"/>
                <w:lang w:val="x-none" w:eastAsia="zh-CN"/>
              </w:rPr>
              <w:t xml:space="preserve">includes a One-shot HARQ-ACK request field </w:t>
            </w:r>
            <w:r w:rsidRPr="006D074E">
              <w:rPr>
                <w:rFonts w:eastAsia="SimSun"/>
                <w:lang w:val="en-US" w:eastAsia="zh-CN"/>
              </w:rPr>
              <w:t>with value 1,</w:t>
            </w:r>
            <w:r w:rsidRPr="006D074E">
              <w:rPr>
                <w:rFonts w:eastAsia="SimSun"/>
                <w:lang w:val="x-none" w:eastAsia="zh-CN"/>
              </w:rPr>
              <w:t xml:space="preserve"> the UE includes the HARQ-ACK information in a Type-3 HARQ-ACK codebook, as described in Clause 9.1.4.</w:t>
            </w:r>
          </w:p>
          <w:p w:rsidR="006D074E" w:rsidRPr="006D074E" w:rsidRDefault="006D074E" w:rsidP="006D074E">
            <w:pPr>
              <w:spacing w:before="0" w:line="240" w:lineRule="auto"/>
              <w:ind w:left="568"/>
              <w:jc w:val="left"/>
              <w:rPr>
                <w:rFonts w:eastAsia="SimSun"/>
                <w:lang w:val="x-none"/>
              </w:rPr>
            </w:pPr>
            <w:r w:rsidRPr="006D074E">
              <w:rPr>
                <w:rFonts w:eastAsia="SimSun"/>
                <w:lang w:val="x-none"/>
              </w:rPr>
              <w:t>-</w:t>
            </w:r>
            <w:r w:rsidRPr="006D074E">
              <w:rPr>
                <w:rFonts w:eastAsia="SimSun"/>
                <w:lang w:val="x-none"/>
              </w:rPr>
              <w:tab/>
            </w:r>
            <w:r w:rsidRPr="006D074E">
              <w:rPr>
                <w:rFonts w:eastAsia="SimSun"/>
                <w:lang w:val="en-US"/>
              </w:rPr>
              <w:t>o</w:t>
            </w:r>
            <w:r w:rsidRPr="006D074E">
              <w:rPr>
                <w:rFonts w:eastAsia="SimSun"/>
                <w:lang w:val="x-none"/>
              </w:rPr>
              <w:t>therwise</w:t>
            </w:r>
            <w:r w:rsidRPr="006D074E">
              <w:rPr>
                <w:rFonts w:eastAsia="SimSun"/>
                <w:lang w:val="en-US"/>
              </w:rPr>
              <w:t>,</w:t>
            </w:r>
            <w:r w:rsidRPr="006D074E">
              <w:rPr>
                <w:rFonts w:eastAsia="SimSun"/>
                <w:lang w:val="x-none"/>
              </w:rPr>
              <w:t xml:space="preserve"> the UE does not </w:t>
            </w:r>
            <w:r w:rsidRPr="006D074E">
              <w:rPr>
                <w:rFonts w:eastAsia="SimSun"/>
                <w:lang w:val="en-US"/>
              </w:rPr>
              <w:t>multiplex</w:t>
            </w:r>
            <w:r w:rsidRPr="006D074E">
              <w:rPr>
                <w:rFonts w:eastAsia="SimSun"/>
                <w:lang w:val="x-none"/>
              </w:rPr>
              <w:t xml:space="preserve"> the corresponding HARQ-ACK information</w:t>
            </w:r>
            <w:r w:rsidRPr="006D074E">
              <w:rPr>
                <w:rFonts w:eastAsia="SimSun"/>
                <w:lang w:val="en-US"/>
              </w:rPr>
              <w:t xml:space="preserve"> in a PUCCH or PUSCH transmission</w:t>
            </w:r>
            <w:r w:rsidRPr="006D074E">
              <w:rPr>
                <w:rFonts w:eastAsia="SimSun"/>
                <w:lang w:val="x-none"/>
              </w:rPr>
              <w:t xml:space="preserve">. </w:t>
            </w:r>
          </w:p>
        </w:tc>
      </w:tr>
    </w:tbl>
    <w:p w:rsidR="006D074E" w:rsidRDefault="006D074E" w:rsidP="00FA58F3">
      <w:pPr>
        <w:wordWrap w:val="0"/>
        <w:spacing w:before="0" w:after="0" w:line="240" w:lineRule="auto"/>
        <w:ind w:left="0" w:firstLine="0"/>
        <w:jc w:val="left"/>
        <w:rPr>
          <w:rFonts w:ascii="맑은 고딕" w:eastAsia="맑은 고딕" w:hAnsi="맑은 고딕"/>
          <w:color w:val="1F497D"/>
          <w:lang w:val="en-US" w:eastAsia="ko-KR"/>
        </w:rPr>
      </w:pPr>
    </w:p>
    <w:p w:rsidR="00270818" w:rsidRDefault="00270818" w:rsidP="00270818">
      <w:pPr>
        <w:pStyle w:val="1"/>
        <w:numPr>
          <w:ilvl w:val="0"/>
          <w:numId w:val="1"/>
        </w:numPr>
        <w:spacing w:before="300"/>
        <w:rPr>
          <w:rFonts w:eastAsia="바탕"/>
          <w:b/>
          <w:lang w:eastAsia="ko-KR"/>
        </w:rPr>
      </w:pPr>
      <w:r>
        <w:rPr>
          <w:rFonts w:eastAsia="바탕"/>
          <w:b/>
          <w:lang w:eastAsia="ko-KR"/>
        </w:rPr>
        <w:t>Conclusions</w:t>
      </w:r>
    </w:p>
    <w:p w:rsidR="00E747F9" w:rsidRDefault="00270818"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BC0709">
        <w:rPr>
          <w:rFonts w:eastAsia="바탕"/>
          <w:bCs/>
          <w:sz w:val="22"/>
          <w:szCs w:val="22"/>
          <w:lang w:val="en-US" w:eastAsia="ko-KR"/>
        </w:rPr>
        <w:t xml:space="preserve">the remaining issues on HARQ procedure for </w:t>
      </w:r>
      <w:r w:rsidR="00E71D97">
        <w:rPr>
          <w:rFonts w:eastAsia="바탕"/>
          <w:bCs/>
          <w:sz w:val="22"/>
          <w:szCs w:val="22"/>
          <w:lang w:val="en-US" w:eastAsia="ko-KR"/>
        </w:rPr>
        <w:t xml:space="preserve">the </w:t>
      </w:r>
      <w:r w:rsidR="00BC0709">
        <w:rPr>
          <w:rFonts w:eastAsia="바탕"/>
          <w:bCs/>
          <w:sz w:val="22"/>
          <w:szCs w:val="22"/>
          <w:lang w:val="en-US" w:eastAsia="ko-KR"/>
        </w:rPr>
        <w:t xml:space="preserve">NR-U </w:t>
      </w:r>
      <w:r w:rsidR="00E71D97">
        <w:rPr>
          <w:rFonts w:eastAsia="바탕"/>
          <w:bCs/>
          <w:sz w:val="22"/>
          <w:szCs w:val="22"/>
          <w:lang w:val="en-US" w:eastAsia="ko-KR"/>
        </w:rPr>
        <w:t xml:space="preserve">operation </w:t>
      </w:r>
      <w:r w:rsidR="00BC0709">
        <w:rPr>
          <w:rFonts w:eastAsia="바탕"/>
          <w:bCs/>
          <w:sz w:val="22"/>
          <w:szCs w:val="22"/>
          <w:lang w:val="en-US" w:eastAsia="ko-KR"/>
        </w:rPr>
        <w:t>were discussed, and the followings are proposed.</w:t>
      </w:r>
    </w:p>
    <w:p w:rsidR="007C208D" w:rsidRDefault="007C208D" w:rsidP="00E3636D">
      <w:pPr>
        <w:spacing w:before="120" w:after="120" w:line="240" w:lineRule="auto"/>
        <w:ind w:left="284" w:hangingChars="129"/>
        <w:rPr>
          <w:rFonts w:eastAsia="바탕"/>
          <w:sz w:val="22"/>
          <w:szCs w:val="22"/>
          <w:lang w:eastAsia="ko-KR"/>
        </w:rPr>
      </w:pPr>
    </w:p>
    <w:p w:rsidR="00F359D5" w:rsidRDefault="00F359D5" w:rsidP="00F359D5">
      <w:pPr>
        <w:spacing w:before="120" w:after="120" w:line="240" w:lineRule="auto"/>
        <w:ind w:left="0" w:firstLineChars="100" w:firstLine="216"/>
        <w:rPr>
          <w:rFonts w:eastAsia="바탕"/>
          <w:b/>
          <w:sz w:val="22"/>
          <w:szCs w:val="22"/>
          <w:lang w:val="x-none" w:eastAsia="ko-KR"/>
        </w:rPr>
      </w:pPr>
      <w:r w:rsidRPr="002B431A">
        <w:rPr>
          <w:rFonts w:eastAsia="바탕"/>
          <w:b/>
          <w:sz w:val="22"/>
          <w:szCs w:val="22"/>
          <w:lang w:eastAsia="ko-KR"/>
        </w:rPr>
        <w:t>Proposal #</w:t>
      </w:r>
      <w:r>
        <w:rPr>
          <w:rFonts w:eastAsia="바탕"/>
          <w:b/>
          <w:sz w:val="22"/>
          <w:szCs w:val="22"/>
          <w:lang w:eastAsia="ko-KR"/>
        </w:rPr>
        <w:t>1</w:t>
      </w:r>
      <w:r w:rsidRPr="002B431A">
        <w:rPr>
          <w:rFonts w:eastAsia="바탕"/>
          <w:b/>
          <w:sz w:val="22"/>
          <w:szCs w:val="22"/>
          <w:lang w:eastAsia="ko-KR"/>
        </w:rPr>
        <w:t xml:space="preserve">: </w:t>
      </w:r>
      <w:r>
        <w:rPr>
          <w:rFonts w:eastAsia="바탕"/>
          <w:b/>
          <w:sz w:val="22"/>
          <w:szCs w:val="22"/>
          <w:lang w:val="x-none" w:eastAsia="ko-KR"/>
        </w:rPr>
        <w:t>For the</w:t>
      </w:r>
      <w:r w:rsidRPr="00165FFE">
        <w:rPr>
          <w:rFonts w:eastAsia="바탕"/>
          <w:b/>
          <w:sz w:val="22"/>
          <w:szCs w:val="22"/>
          <w:lang w:val="x-none" w:eastAsia="ko-KR"/>
        </w:rPr>
        <w:t xml:space="preserve"> case when </w:t>
      </w:r>
      <w:r>
        <w:rPr>
          <w:rFonts w:eastAsia="바탕"/>
          <w:b/>
          <w:sz w:val="22"/>
          <w:szCs w:val="22"/>
          <w:lang w:val="x-none" w:eastAsia="ko-KR"/>
        </w:rPr>
        <w:t>a</w:t>
      </w:r>
      <w:r w:rsidRPr="00165FFE">
        <w:rPr>
          <w:rFonts w:eastAsia="바탕"/>
          <w:b/>
          <w:sz w:val="22"/>
          <w:szCs w:val="22"/>
          <w:lang w:val="x-none" w:eastAsia="ko-KR"/>
        </w:rPr>
        <w:t xml:space="preserve"> PDSCH group is not scheduled </w:t>
      </w:r>
      <w:r>
        <w:rPr>
          <w:rFonts w:eastAsia="바탕"/>
          <w:b/>
          <w:sz w:val="22"/>
          <w:szCs w:val="22"/>
          <w:lang w:val="x-none" w:eastAsia="ko-KR"/>
        </w:rPr>
        <w:t>at</w:t>
      </w:r>
      <w:r w:rsidRPr="00165FFE">
        <w:rPr>
          <w:rFonts w:eastAsia="바탕"/>
          <w:b/>
          <w:sz w:val="22"/>
          <w:szCs w:val="22"/>
          <w:lang w:val="x-none" w:eastAsia="ko-KR"/>
        </w:rPr>
        <w:t xml:space="preserve"> UE side</w:t>
      </w:r>
      <w:r>
        <w:rPr>
          <w:rFonts w:eastAsia="바탕"/>
          <w:b/>
          <w:sz w:val="22"/>
          <w:szCs w:val="22"/>
          <w:lang w:val="x-none" w:eastAsia="ko-KR"/>
        </w:rPr>
        <w:t xml:space="preserve"> and </w:t>
      </w:r>
      <w:r w:rsidRPr="009E336A">
        <w:rPr>
          <w:rFonts w:eastAsia="바탕"/>
          <w:b/>
          <w:sz w:val="22"/>
          <w:szCs w:val="22"/>
          <w:lang w:val="x-none" w:eastAsia="ko-KR"/>
        </w:rPr>
        <w:t>the PDSCH group corresponds</w:t>
      </w:r>
      <w:r w:rsidRPr="002B431A">
        <w:rPr>
          <w:rFonts w:eastAsia="바탕"/>
          <w:b/>
          <w:sz w:val="22"/>
          <w:szCs w:val="22"/>
          <w:lang w:val="x-none" w:eastAsia="ko-KR"/>
        </w:rPr>
        <w:t xml:space="preserve"> to the T-DAI in UL </w:t>
      </w:r>
      <w:r>
        <w:rPr>
          <w:rFonts w:eastAsia="바탕"/>
          <w:b/>
          <w:sz w:val="22"/>
          <w:szCs w:val="22"/>
          <w:lang w:val="x-none" w:eastAsia="ko-KR"/>
        </w:rPr>
        <w:t xml:space="preserve">grant </w:t>
      </w:r>
      <w:r w:rsidRPr="002B431A">
        <w:rPr>
          <w:rFonts w:eastAsia="바탕"/>
          <w:b/>
          <w:sz w:val="22"/>
          <w:szCs w:val="22"/>
          <w:lang w:val="x-none" w:eastAsia="ko-KR"/>
        </w:rPr>
        <w:t xml:space="preserve">DCI, </w:t>
      </w:r>
      <w:r>
        <w:rPr>
          <w:rFonts w:eastAsia="바탕"/>
          <w:b/>
          <w:sz w:val="22"/>
          <w:szCs w:val="22"/>
          <w:lang w:val="x-none" w:eastAsia="ko-KR"/>
        </w:rPr>
        <w:t>one of the following alternatives is adopted.</w:t>
      </w:r>
    </w:p>
    <w:p w:rsidR="00F359D5" w:rsidRPr="0021685A" w:rsidRDefault="00F359D5" w:rsidP="00F359D5">
      <w:pPr>
        <w:pStyle w:val="ac"/>
        <w:numPr>
          <w:ilvl w:val="0"/>
          <w:numId w:val="58"/>
        </w:numPr>
        <w:spacing w:before="120" w:after="120" w:line="240" w:lineRule="auto"/>
        <w:ind w:leftChars="0"/>
        <w:rPr>
          <w:b/>
          <w:sz w:val="22"/>
          <w:szCs w:val="22"/>
          <w:lang w:eastAsia="ko-KR"/>
        </w:rPr>
      </w:pPr>
      <w:r w:rsidRPr="002B431A">
        <w:rPr>
          <w:rFonts w:ascii="Times New Roman" w:hAnsi="Times New Roman"/>
          <w:b/>
          <w:sz w:val="22"/>
          <w:szCs w:val="22"/>
          <w:lang w:eastAsia="ko-KR"/>
        </w:rPr>
        <w:lastRenderedPageBreak/>
        <w:t xml:space="preserve">Alt 1: NFI value for the PDSCH group is assumed to be </w:t>
      </w:r>
      <w:r>
        <w:rPr>
          <w:rFonts w:ascii="Times New Roman" w:hAnsi="Times New Roman"/>
          <w:b/>
          <w:sz w:val="22"/>
          <w:szCs w:val="22"/>
          <w:lang w:eastAsia="ko-KR"/>
        </w:rPr>
        <w:t>non-toggled</w:t>
      </w:r>
      <w:r w:rsidRPr="002B431A">
        <w:rPr>
          <w:rFonts w:ascii="Times New Roman" w:hAnsi="Times New Roman"/>
          <w:b/>
          <w:sz w:val="22"/>
          <w:szCs w:val="22"/>
          <w:lang w:eastAsia="ko-KR"/>
        </w:rPr>
        <w:t xml:space="preserve"> from the latest value.</w:t>
      </w:r>
    </w:p>
    <w:p w:rsidR="002D693D" w:rsidRPr="002D693D" w:rsidRDefault="002D693D" w:rsidP="002D693D">
      <w:pPr>
        <w:pStyle w:val="ac"/>
        <w:numPr>
          <w:ilvl w:val="1"/>
          <w:numId w:val="58"/>
        </w:numPr>
        <w:spacing w:before="120" w:after="120" w:line="240" w:lineRule="auto"/>
        <w:ind w:leftChars="0"/>
        <w:rPr>
          <w:b/>
          <w:sz w:val="22"/>
          <w:szCs w:val="22"/>
          <w:lang w:eastAsia="ko-KR"/>
        </w:rPr>
      </w:pPr>
      <w:r w:rsidRPr="005C1114">
        <w:rPr>
          <w:rFonts w:ascii="Times New Roman" w:hAnsi="Times New Roman"/>
          <w:b/>
          <w:sz w:val="22"/>
          <w:szCs w:val="22"/>
          <w:lang w:eastAsia="ko-KR"/>
        </w:rPr>
        <w:t>Payload size of the HARQ-ACK on PUSCH is determined by the indicated T-DAI itself without accumulating the HARQ-ACKs in the previous PUCCH occasion.</w:t>
      </w:r>
    </w:p>
    <w:p w:rsidR="00F359D5" w:rsidRPr="00F359D5" w:rsidRDefault="00F359D5" w:rsidP="00F359D5">
      <w:pPr>
        <w:pStyle w:val="ac"/>
        <w:numPr>
          <w:ilvl w:val="0"/>
          <w:numId w:val="58"/>
        </w:numPr>
        <w:spacing w:before="120" w:after="120" w:line="240" w:lineRule="auto"/>
        <w:ind w:leftChars="0"/>
        <w:rPr>
          <w:b/>
          <w:sz w:val="22"/>
          <w:szCs w:val="22"/>
          <w:lang w:eastAsia="ko-KR"/>
        </w:rPr>
      </w:pPr>
      <w:r w:rsidRPr="002B431A">
        <w:rPr>
          <w:rFonts w:ascii="Times New Roman" w:hAnsi="Times New Roman"/>
          <w:b/>
          <w:sz w:val="22"/>
          <w:szCs w:val="22"/>
          <w:lang w:eastAsia="ko-KR"/>
        </w:rPr>
        <w:t>Alt 2: NFI (for the PDSCH group</w:t>
      </w:r>
      <w:r>
        <w:rPr>
          <w:rFonts w:ascii="Times New Roman" w:hAnsi="Times New Roman"/>
          <w:b/>
          <w:sz w:val="22"/>
          <w:szCs w:val="22"/>
          <w:lang w:eastAsia="ko-KR"/>
        </w:rPr>
        <w:t>)</w:t>
      </w:r>
      <w:r w:rsidRPr="002B431A">
        <w:rPr>
          <w:rFonts w:ascii="Times New Roman" w:hAnsi="Times New Roman"/>
          <w:b/>
          <w:sz w:val="22"/>
          <w:szCs w:val="22"/>
          <w:lang w:eastAsia="ko-KR"/>
        </w:rPr>
        <w:t xml:space="preserve"> is signaled via </w:t>
      </w:r>
      <w:r>
        <w:rPr>
          <w:rFonts w:ascii="Times New Roman" w:hAnsi="Times New Roman"/>
          <w:b/>
          <w:sz w:val="22"/>
          <w:szCs w:val="22"/>
          <w:lang w:eastAsia="ko-KR"/>
        </w:rPr>
        <w:t xml:space="preserve">the </w:t>
      </w:r>
      <w:r w:rsidRPr="002B431A">
        <w:rPr>
          <w:rFonts w:ascii="Times New Roman" w:hAnsi="Times New Roman"/>
          <w:b/>
          <w:sz w:val="22"/>
          <w:szCs w:val="22"/>
          <w:lang w:eastAsia="ko-KR"/>
        </w:rPr>
        <w:t>UL DCI (as for DL DCI).</w:t>
      </w:r>
    </w:p>
    <w:p w:rsidR="00F359D5" w:rsidRPr="00F359D5" w:rsidRDefault="00F359D5" w:rsidP="00F359D5">
      <w:pPr>
        <w:spacing w:before="120" w:after="120" w:line="240" w:lineRule="auto"/>
        <w:ind w:left="0" w:firstLine="0"/>
        <w:rPr>
          <w:rFonts w:eastAsiaTheme="minorEastAsia"/>
          <w:b/>
          <w:sz w:val="22"/>
          <w:szCs w:val="22"/>
          <w:lang w:eastAsia="ko-KR"/>
        </w:rPr>
      </w:pPr>
    </w:p>
    <w:p w:rsidR="00F359D5" w:rsidRPr="007538AF" w:rsidRDefault="00F359D5" w:rsidP="00F359D5">
      <w:pPr>
        <w:spacing w:before="120" w:after="120" w:line="240" w:lineRule="auto"/>
        <w:ind w:left="0" w:firstLineChars="100" w:firstLine="216"/>
        <w:rPr>
          <w:rFonts w:eastAsia="바탕"/>
          <w:b/>
          <w:sz w:val="22"/>
          <w:szCs w:val="22"/>
          <w:lang w:eastAsia="ko-KR"/>
        </w:rPr>
      </w:pPr>
      <w:r w:rsidRPr="002B431A">
        <w:rPr>
          <w:rFonts w:eastAsia="바탕"/>
          <w:b/>
          <w:sz w:val="22"/>
          <w:szCs w:val="22"/>
          <w:lang w:eastAsia="ko-KR"/>
        </w:rPr>
        <w:t>Proposal #</w:t>
      </w:r>
      <w:r>
        <w:rPr>
          <w:rFonts w:eastAsia="바탕"/>
          <w:b/>
          <w:sz w:val="22"/>
          <w:szCs w:val="22"/>
          <w:lang w:eastAsia="ko-KR"/>
        </w:rPr>
        <w:t>2</w:t>
      </w:r>
      <w:r w:rsidRPr="002B431A">
        <w:rPr>
          <w:rFonts w:eastAsia="바탕"/>
          <w:b/>
          <w:sz w:val="22"/>
          <w:szCs w:val="22"/>
          <w:lang w:eastAsia="ko-KR"/>
        </w:rPr>
        <w:t xml:space="preserve">: </w:t>
      </w:r>
      <w:r w:rsidRPr="007538AF">
        <w:rPr>
          <w:rFonts w:eastAsia="바탕"/>
          <w:b/>
          <w:sz w:val="22"/>
          <w:szCs w:val="22"/>
          <w:lang w:eastAsia="ko-KR"/>
        </w:rPr>
        <w:t xml:space="preserve">For one-shot </w:t>
      </w:r>
      <w:r w:rsidR="000D2027">
        <w:rPr>
          <w:rFonts w:eastAsia="바탕"/>
          <w:b/>
          <w:sz w:val="22"/>
          <w:szCs w:val="22"/>
          <w:lang w:eastAsia="ko-KR"/>
        </w:rPr>
        <w:t xml:space="preserve">Type-3 </w:t>
      </w:r>
      <w:r w:rsidRPr="007538AF">
        <w:rPr>
          <w:rFonts w:eastAsia="바탕"/>
          <w:b/>
          <w:sz w:val="22"/>
          <w:szCs w:val="22"/>
          <w:lang w:eastAsia="ko-KR"/>
        </w:rPr>
        <w:t xml:space="preserve">HARQ-ACK codebook without NDI inclusion, following </w:t>
      </w:r>
      <w:r w:rsidRPr="002B431A">
        <w:rPr>
          <w:rFonts w:eastAsia="바탕"/>
          <w:b/>
          <w:sz w:val="22"/>
          <w:szCs w:val="22"/>
          <w:lang w:eastAsia="ko-KR"/>
        </w:rPr>
        <w:t xml:space="preserve">UE behaviour </w:t>
      </w:r>
      <w:r w:rsidRPr="007538AF">
        <w:rPr>
          <w:rFonts w:eastAsia="바탕"/>
          <w:b/>
          <w:sz w:val="22"/>
          <w:szCs w:val="22"/>
          <w:lang w:eastAsia="ko-KR"/>
        </w:rPr>
        <w:t xml:space="preserve">is to be specified </w:t>
      </w:r>
      <w:r w:rsidRPr="002B431A">
        <w:rPr>
          <w:rFonts w:eastAsia="바탕"/>
          <w:b/>
          <w:sz w:val="22"/>
          <w:szCs w:val="22"/>
          <w:lang w:eastAsia="ko-KR"/>
        </w:rPr>
        <w:t>for the cases where the UE has not yet obtained HARQ-ACK information for a TB corresponding to a scheduled PDSCH reception</w:t>
      </w:r>
      <w:r w:rsidRPr="007538AF">
        <w:rPr>
          <w:rFonts w:eastAsia="바탕"/>
          <w:b/>
          <w:sz w:val="22"/>
          <w:szCs w:val="22"/>
          <w:lang w:eastAsia="ko-KR"/>
        </w:rPr>
        <w:t>.</w:t>
      </w:r>
    </w:p>
    <w:p w:rsidR="00F359D5" w:rsidRPr="00BF4717" w:rsidRDefault="00F359D5" w:rsidP="00F359D5">
      <w:pPr>
        <w:pStyle w:val="ac"/>
        <w:numPr>
          <w:ilvl w:val="0"/>
          <w:numId w:val="58"/>
        </w:numPr>
        <w:spacing w:before="120" w:after="120" w:line="240" w:lineRule="auto"/>
        <w:ind w:leftChars="0"/>
        <w:rPr>
          <w:b/>
          <w:sz w:val="22"/>
          <w:szCs w:val="22"/>
          <w:lang w:eastAsia="ko-KR"/>
        </w:rPr>
      </w:pPr>
      <w:r w:rsidRPr="002B431A">
        <w:rPr>
          <w:rFonts w:ascii="Times New Roman" w:hAnsi="Times New Roman"/>
          <w:b/>
          <w:sz w:val="22"/>
          <w:szCs w:val="22"/>
          <w:lang w:eastAsia="ko-KR"/>
        </w:rPr>
        <w:t>HARQ-ACK is reset to NACK if the NDI value for the TB is toggled.</w:t>
      </w:r>
    </w:p>
    <w:p w:rsidR="00F359D5" w:rsidRPr="002B431A" w:rsidRDefault="00F359D5" w:rsidP="00F359D5">
      <w:pPr>
        <w:pStyle w:val="ac"/>
        <w:numPr>
          <w:ilvl w:val="0"/>
          <w:numId w:val="58"/>
        </w:numPr>
        <w:spacing w:before="120" w:after="120" w:line="240" w:lineRule="auto"/>
        <w:ind w:leftChars="0"/>
        <w:rPr>
          <w:b/>
          <w:sz w:val="22"/>
          <w:szCs w:val="22"/>
          <w:lang w:eastAsia="ko-KR"/>
        </w:rPr>
      </w:pPr>
      <w:r w:rsidRPr="002B431A">
        <w:rPr>
          <w:rFonts w:ascii="Times New Roman" w:hAnsi="Times New Roman"/>
          <w:b/>
          <w:sz w:val="22"/>
          <w:szCs w:val="22"/>
          <w:lang w:eastAsia="ko-KR"/>
        </w:rPr>
        <w:t>HARQ-ACK is kept as previous report if the NDI value is not toggled.</w:t>
      </w:r>
    </w:p>
    <w:p w:rsidR="00BC0709" w:rsidRPr="00F359D5" w:rsidRDefault="00BC0709" w:rsidP="00E3636D">
      <w:pPr>
        <w:spacing w:before="120" w:after="120" w:line="240" w:lineRule="auto"/>
        <w:ind w:left="284" w:hangingChars="129"/>
        <w:rPr>
          <w:rFonts w:eastAsia="바탕"/>
          <w:sz w:val="22"/>
          <w:szCs w:val="22"/>
          <w:lang w:val="x-none" w:eastAsia="ko-KR"/>
        </w:rPr>
      </w:pPr>
    </w:p>
    <w:p w:rsidR="00DB37C8" w:rsidRPr="007538AF" w:rsidRDefault="00DB37C8" w:rsidP="00DB37C8">
      <w:pPr>
        <w:spacing w:before="120" w:after="120" w:line="240" w:lineRule="auto"/>
        <w:ind w:left="0" w:firstLineChars="100" w:firstLine="216"/>
        <w:rPr>
          <w:rFonts w:eastAsia="바탕"/>
          <w:b/>
          <w:sz w:val="22"/>
          <w:szCs w:val="22"/>
          <w:lang w:eastAsia="ko-KR"/>
        </w:rPr>
      </w:pPr>
      <w:r w:rsidRPr="002B431A">
        <w:rPr>
          <w:rFonts w:eastAsia="바탕"/>
          <w:b/>
          <w:sz w:val="22"/>
          <w:szCs w:val="22"/>
          <w:lang w:eastAsia="ko-KR"/>
        </w:rPr>
        <w:t>Proposal #</w:t>
      </w:r>
      <w:r>
        <w:rPr>
          <w:rFonts w:eastAsia="바탕"/>
          <w:b/>
          <w:sz w:val="22"/>
          <w:szCs w:val="22"/>
          <w:lang w:eastAsia="ko-KR"/>
        </w:rPr>
        <w:t>3</w:t>
      </w:r>
      <w:r w:rsidRPr="002B431A">
        <w:rPr>
          <w:rFonts w:eastAsia="바탕"/>
          <w:b/>
          <w:sz w:val="22"/>
          <w:szCs w:val="22"/>
          <w:lang w:eastAsia="ko-KR"/>
        </w:rPr>
        <w:t xml:space="preserve">: </w:t>
      </w:r>
      <w:r>
        <w:rPr>
          <w:rFonts w:eastAsia="바탕"/>
          <w:b/>
          <w:sz w:val="22"/>
          <w:szCs w:val="22"/>
          <w:lang w:eastAsia="ko-KR"/>
        </w:rPr>
        <w:t>O</w:t>
      </w:r>
      <w:r w:rsidRPr="007538AF">
        <w:rPr>
          <w:rFonts w:eastAsia="바탕"/>
          <w:b/>
          <w:sz w:val="22"/>
          <w:szCs w:val="22"/>
          <w:lang w:eastAsia="ko-KR"/>
        </w:rPr>
        <w:t xml:space="preserve">ne-shot </w:t>
      </w:r>
      <w:r>
        <w:rPr>
          <w:rFonts w:eastAsia="바탕"/>
          <w:b/>
          <w:sz w:val="22"/>
          <w:szCs w:val="22"/>
          <w:lang w:eastAsia="ko-KR"/>
        </w:rPr>
        <w:t xml:space="preserve">Type-3 </w:t>
      </w:r>
      <w:r w:rsidRPr="007538AF">
        <w:rPr>
          <w:rFonts w:eastAsia="바탕"/>
          <w:b/>
          <w:sz w:val="22"/>
          <w:szCs w:val="22"/>
          <w:lang w:eastAsia="ko-KR"/>
        </w:rPr>
        <w:t xml:space="preserve">codebook </w:t>
      </w:r>
      <w:r>
        <w:rPr>
          <w:rFonts w:eastAsia="바탕"/>
          <w:b/>
          <w:sz w:val="22"/>
          <w:szCs w:val="22"/>
          <w:lang w:eastAsia="ko-KR"/>
        </w:rPr>
        <w:t xml:space="preserve">can be used for the HARQ-ACK retransmission in potential OOO case caused by combination of NNK1 indication and SPS PDSCH. </w:t>
      </w:r>
    </w:p>
    <w:p w:rsidR="00E3636D" w:rsidRPr="00DB37C8" w:rsidRDefault="00E3636D" w:rsidP="00E3636D">
      <w:pPr>
        <w:spacing w:before="120" w:after="120" w:line="240" w:lineRule="auto"/>
        <w:ind w:left="284" w:hangingChars="129"/>
        <w:rPr>
          <w:rFonts w:eastAsia="바탕"/>
          <w:sz w:val="22"/>
          <w:szCs w:val="22"/>
          <w:lang w:eastAsia="ko-KR"/>
        </w:rPr>
      </w:pPr>
    </w:p>
    <w:p w:rsidR="00F64312" w:rsidRDefault="00F64312" w:rsidP="00E3636D">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35D4" w:rsidRDefault="00C535D4" w:rsidP="00CB15B0">
      <w:pPr>
        <w:spacing w:before="0" w:after="0" w:line="240" w:lineRule="auto"/>
      </w:pPr>
      <w:r>
        <w:separator/>
      </w:r>
    </w:p>
  </w:endnote>
  <w:endnote w:type="continuationSeparator" w:id="0">
    <w:p w:rsidR="00C535D4" w:rsidRDefault="00C535D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35D4" w:rsidRDefault="00C535D4" w:rsidP="00CB15B0">
      <w:pPr>
        <w:spacing w:before="0" w:after="0" w:line="240" w:lineRule="auto"/>
      </w:pPr>
      <w:r>
        <w:separator/>
      </w:r>
    </w:p>
  </w:footnote>
  <w:footnote w:type="continuationSeparator" w:id="0">
    <w:p w:rsidR="00C535D4" w:rsidRDefault="00C535D4"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1635C9B"/>
    <w:multiLevelType w:val="hybridMultilevel"/>
    <w:tmpl w:val="A14459A4"/>
    <w:lvl w:ilvl="0" w:tplc="4FCA81DE">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 w15:restartNumberingAfterBreak="0">
    <w:nsid w:val="0280079A"/>
    <w:multiLevelType w:val="hybridMultilevel"/>
    <w:tmpl w:val="EE56E44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2FA504D"/>
    <w:multiLevelType w:val="multilevel"/>
    <w:tmpl w:val="ADB22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CB32B9"/>
    <w:multiLevelType w:val="hybridMultilevel"/>
    <w:tmpl w:val="72E09442"/>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바탕"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374AD5"/>
    <w:multiLevelType w:val="hybridMultilevel"/>
    <w:tmpl w:val="82568CB6"/>
    <w:lvl w:ilvl="0" w:tplc="D13A3034">
      <w:start w:val="1"/>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15:restartNumberingAfterBreak="0">
    <w:nsid w:val="06116EC8"/>
    <w:multiLevelType w:val="hybridMultilevel"/>
    <w:tmpl w:val="5D1EAD7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8C17CBC"/>
    <w:multiLevelType w:val="hybridMultilevel"/>
    <w:tmpl w:val="EB803844"/>
    <w:lvl w:ilvl="0" w:tplc="C658ABEC">
      <w:start w:val="1"/>
      <w:numFmt w:val="decimal"/>
      <w:lvlText w:val="%1)"/>
      <w:lvlJc w:val="left"/>
      <w:pPr>
        <w:ind w:left="580" w:hanging="360"/>
      </w:pPr>
      <w:rPr>
        <w:rFonts w:hint="eastAsia"/>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8" w15:restartNumberingAfterBreak="0">
    <w:nsid w:val="09F06214"/>
    <w:multiLevelType w:val="hybridMultilevel"/>
    <w:tmpl w:val="FB545AE8"/>
    <w:lvl w:ilvl="0" w:tplc="04090001">
      <w:start w:val="1"/>
      <w:numFmt w:val="bullet"/>
      <w:lvlText w:val=""/>
      <w:lvlJc w:val="left"/>
      <w:pPr>
        <w:ind w:left="580" w:hanging="360"/>
      </w:pPr>
      <w:rPr>
        <w:rFonts w:ascii="Wingdings" w:hAnsi="Wingdings" w:hint="default"/>
      </w:rPr>
    </w:lvl>
    <w:lvl w:ilvl="1" w:tplc="04090005">
      <w:start w:val="1"/>
      <w:numFmt w:val="bullet"/>
      <w:lvlText w:val=""/>
      <w:lvlJc w:val="left"/>
      <w:pPr>
        <w:ind w:left="1020" w:hanging="400"/>
      </w:pPr>
      <w:rPr>
        <w:rFonts w:ascii="Wingdings" w:hAnsi="Wingdings" w:hint="default"/>
      </w:r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9" w15:restartNumberingAfterBreak="0">
    <w:nsid w:val="0AF87A9F"/>
    <w:multiLevelType w:val="hybridMultilevel"/>
    <w:tmpl w:val="721ACE64"/>
    <w:lvl w:ilvl="0" w:tplc="DD2A10A2">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0" w15:restartNumberingAfterBreak="0">
    <w:nsid w:val="0B5025D2"/>
    <w:multiLevelType w:val="hybridMultilevel"/>
    <w:tmpl w:val="347E1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6584B76">
      <w:numFmt w:val="bullet"/>
      <w:lvlText w:val="-"/>
      <w:lvlJc w:val="left"/>
      <w:pPr>
        <w:ind w:left="2160" w:hanging="360"/>
      </w:pPr>
      <w:rPr>
        <w:rFonts w:ascii="Times New Roman" w:eastAsia="바탕"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562ED3"/>
    <w:multiLevelType w:val="multilevel"/>
    <w:tmpl w:val="0FBAA9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7E02509"/>
    <w:multiLevelType w:val="hybridMultilevel"/>
    <w:tmpl w:val="7102D044"/>
    <w:lvl w:ilvl="0" w:tplc="CCF8CE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4" w15:restartNumberingAfterBreak="0">
    <w:nsid w:val="1C1474CC"/>
    <w:multiLevelType w:val="hybridMultilevel"/>
    <w:tmpl w:val="242ACAF4"/>
    <w:lvl w:ilvl="0" w:tplc="04090003">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5" w15:restartNumberingAfterBreak="0">
    <w:nsid w:val="1C535A9F"/>
    <w:multiLevelType w:val="hybridMultilevel"/>
    <w:tmpl w:val="5C6AB7B6"/>
    <w:lvl w:ilvl="0" w:tplc="23B8A89E">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246274E7"/>
    <w:multiLevelType w:val="hybridMultilevel"/>
    <w:tmpl w:val="66008646"/>
    <w:lvl w:ilvl="0" w:tplc="DD2A10A2">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7"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160F49"/>
    <w:multiLevelType w:val="hybridMultilevel"/>
    <w:tmpl w:val="7102D044"/>
    <w:lvl w:ilvl="0" w:tplc="CCF8CE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2D8D43A5"/>
    <w:multiLevelType w:val="hybridMultilevel"/>
    <w:tmpl w:val="C35C5C88"/>
    <w:lvl w:ilvl="0" w:tplc="04090003">
      <w:start w:val="1"/>
      <w:numFmt w:val="bullet"/>
      <w:lvlText w:val=""/>
      <w:lvlJc w:val="left"/>
      <w:pPr>
        <w:ind w:left="620" w:hanging="400"/>
      </w:pPr>
      <w:rPr>
        <w:rFonts w:ascii="Wingdings" w:hAnsi="Wingdings"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3" w15:restartNumberingAfterBreak="0">
    <w:nsid w:val="331F6D5D"/>
    <w:multiLevelType w:val="hybridMultilevel"/>
    <w:tmpl w:val="84CE3B32"/>
    <w:lvl w:ilvl="0" w:tplc="2ACC2812">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24" w15:restartNumberingAfterBreak="0">
    <w:nsid w:val="33D05F66"/>
    <w:multiLevelType w:val="hybridMultilevel"/>
    <w:tmpl w:val="00283C04"/>
    <w:lvl w:ilvl="0" w:tplc="74DCBE02">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5" w15:restartNumberingAfterBreak="0">
    <w:nsid w:val="35257D92"/>
    <w:multiLevelType w:val="hybridMultilevel"/>
    <w:tmpl w:val="3F82B58A"/>
    <w:lvl w:ilvl="0" w:tplc="E1B445E2">
      <w:start w:val="1"/>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26" w15:restartNumberingAfterBreak="0">
    <w:nsid w:val="372844F4"/>
    <w:multiLevelType w:val="hybridMultilevel"/>
    <w:tmpl w:val="56C2E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3857155B"/>
    <w:multiLevelType w:val="hybridMultilevel"/>
    <w:tmpl w:val="60F05C96"/>
    <w:lvl w:ilvl="0" w:tplc="783ACD44">
      <w:start w:val="1"/>
      <w:numFmt w:val="decimal"/>
      <w:lvlText w:val="(%1)"/>
      <w:lvlJc w:val="left"/>
      <w:pPr>
        <w:ind w:left="580" w:hanging="360"/>
      </w:pPr>
      <w:rPr>
        <w:rFonts w:hint="eastAsia"/>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9"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3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EDD6FCD"/>
    <w:multiLevelType w:val="hybridMultilevel"/>
    <w:tmpl w:val="82B4ABAE"/>
    <w:lvl w:ilvl="0" w:tplc="C6CE7628">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32"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09A08B5"/>
    <w:multiLevelType w:val="hybridMultilevel"/>
    <w:tmpl w:val="A0D212EA"/>
    <w:lvl w:ilvl="0" w:tplc="055ACF1A">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4" w15:restartNumberingAfterBreak="0">
    <w:nsid w:val="452D0B37"/>
    <w:multiLevelType w:val="hybridMultilevel"/>
    <w:tmpl w:val="DA40785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600" w:hanging="360"/>
      </w:pPr>
      <w:rPr>
        <w:rFonts w:ascii="Courier New" w:hAnsi="Courier New" w:cs="Courier New" w:hint="default"/>
      </w:rPr>
    </w:lvl>
    <w:lvl w:ilvl="2" w:tplc="04090005">
      <w:start w:val="1"/>
      <w:numFmt w:val="bullet"/>
      <w:lvlText w:val=""/>
      <w:lvlJc w:val="left"/>
      <w:pPr>
        <w:ind w:left="1320" w:hanging="360"/>
      </w:pPr>
      <w:rPr>
        <w:rFonts w:ascii="Wingdings" w:hAnsi="Wingdings" w:hint="default"/>
      </w:rPr>
    </w:lvl>
    <w:lvl w:ilvl="3" w:tplc="04090001">
      <w:start w:val="1"/>
      <w:numFmt w:val="bullet"/>
      <w:lvlText w:val=""/>
      <w:lvlJc w:val="left"/>
      <w:pPr>
        <w:ind w:left="2040" w:hanging="360"/>
      </w:pPr>
      <w:rPr>
        <w:rFonts w:ascii="Symbol" w:hAnsi="Symbol" w:hint="default"/>
      </w:rPr>
    </w:lvl>
    <w:lvl w:ilvl="4" w:tplc="04090003">
      <w:start w:val="1"/>
      <w:numFmt w:val="bullet"/>
      <w:lvlText w:val="o"/>
      <w:lvlJc w:val="left"/>
      <w:pPr>
        <w:ind w:left="2760" w:hanging="360"/>
      </w:pPr>
      <w:rPr>
        <w:rFonts w:ascii="Courier New" w:hAnsi="Courier New" w:cs="Courier New" w:hint="default"/>
      </w:rPr>
    </w:lvl>
    <w:lvl w:ilvl="5" w:tplc="04090005">
      <w:start w:val="1"/>
      <w:numFmt w:val="bullet"/>
      <w:lvlText w:val=""/>
      <w:lvlJc w:val="left"/>
      <w:pPr>
        <w:ind w:left="3480" w:hanging="360"/>
      </w:pPr>
      <w:rPr>
        <w:rFonts w:ascii="Wingdings" w:hAnsi="Wingdings" w:hint="default"/>
      </w:rPr>
    </w:lvl>
    <w:lvl w:ilvl="6" w:tplc="04090001">
      <w:start w:val="1"/>
      <w:numFmt w:val="bullet"/>
      <w:lvlText w:val=""/>
      <w:lvlJc w:val="left"/>
      <w:pPr>
        <w:ind w:left="4200" w:hanging="360"/>
      </w:pPr>
      <w:rPr>
        <w:rFonts w:ascii="Symbol" w:hAnsi="Symbol" w:hint="default"/>
      </w:rPr>
    </w:lvl>
    <w:lvl w:ilvl="7" w:tplc="04090003">
      <w:start w:val="1"/>
      <w:numFmt w:val="bullet"/>
      <w:lvlText w:val="o"/>
      <w:lvlJc w:val="left"/>
      <w:pPr>
        <w:ind w:left="4920" w:hanging="360"/>
      </w:pPr>
      <w:rPr>
        <w:rFonts w:ascii="Courier New" w:hAnsi="Courier New" w:cs="Courier New" w:hint="default"/>
      </w:rPr>
    </w:lvl>
    <w:lvl w:ilvl="8" w:tplc="04090005">
      <w:start w:val="1"/>
      <w:numFmt w:val="bullet"/>
      <w:lvlText w:val=""/>
      <w:lvlJc w:val="left"/>
      <w:pPr>
        <w:ind w:left="5640" w:hanging="360"/>
      </w:pPr>
      <w:rPr>
        <w:rFonts w:ascii="Wingdings" w:hAnsi="Wingdings" w:hint="default"/>
      </w:rPr>
    </w:lvl>
  </w:abstractNum>
  <w:abstractNum w:abstractNumId="35" w15:restartNumberingAfterBreak="0">
    <w:nsid w:val="4A42196D"/>
    <w:multiLevelType w:val="hybridMultilevel"/>
    <w:tmpl w:val="721ACE64"/>
    <w:lvl w:ilvl="0" w:tplc="DD2A10A2">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6" w15:restartNumberingAfterBreak="0">
    <w:nsid w:val="4C58228F"/>
    <w:multiLevelType w:val="hybridMultilevel"/>
    <w:tmpl w:val="B7861D1C"/>
    <w:lvl w:ilvl="0" w:tplc="581810E6">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7" w15:restartNumberingAfterBreak="0">
    <w:nsid w:val="4DBA0E6A"/>
    <w:multiLevelType w:val="hybridMultilevel"/>
    <w:tmpl w:val="76E0F3DA"/>
    <w:lvl w:ilvl="0" w:tplc="A240E164">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8" w15:restartNumberingAfterBreak="0">
    <w:nsid w:val="4F860378"/>
    <w:multiLevelType w:val="hybridMultilevel"/>
    <w:tmpl w:val="618480EE"/>
    <w:lvl w:ilvl="0" w:tplc="A540286E">
      <w:start w:val="1"/>
      <w:numFmt w:val="bullet"/>
      <w:lvlText w:val="-"/>
      <w:lvlJc w:val="left"/>
      <w:pPr>
        <w:ind w:left="576" w:hanging="360"/>
      </w:pPr>
      <w:rPr>
        <w:rFonts w:ascii="Times New Roman" w:eastAsia="바탕" w:hAnsi="Times New Roman" w:cs="Times New Roman" w:hint="default"/>
        <w:b/>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9" w15:restartNumberingAfterBreak="0">
    <w:nsid w:val="50F3448A"/>
    <w:multiLevelType w:val="multilevel"/>
    <w:tmpl w:val="DC80CBF8"/>
    <w:lvl w:ilvl="0">
      <w:start w:val="3"/>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b/>
        <w:sz w:val="24"/>
        <w:szCs w:val="24"/>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0" w15:restartNumberingAfterBreak="0">
    <w:nsid w:val="52913DC2"/>
    <w:multiLevelType w:val="hybridMultilevel"/>
    <w:tmpl w:val="02F4A57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1"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A857800"/>
    <w:multiLevelType w:val="hybridMultilevel"/>
    <w:tmpl w:val="4F0867D4"/>
    <w:lvl w:ilvl="0" w:tplc="E19484C8">
      <w:start w:val="1"/>
      <w:numFmt w:val="decimal"/>
      <w:lvlText w:val="(%1)"/>
      <w:lvlJc w:val="left"/>
      <w:pPr>
        <w:ind w:left="580" w:hanging="360"/>
      </w:pPr>
      <w:rPr>
        <w:rFonts w:hint="eastAsia"/>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3" w15:restartNumberingAfterBreak="0">
    <w:nsid w:val="5F6E5C67"/>
    <w:multiLevelType w:val="hybridMultilevel"/>
    <w:tmpl w:val="AB94E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068354E"/>
    <w:multiLevelType w:val="hybridMultilevel"/>
    <w:tmpl w:val="939C739E"/>
    <w:lvl w:ilvl="0" w:tplc="53D816D6">
      <w:start w:val="3"/>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4445659"/>
    <w:multiLevelType w:val="hybridMultilevel"/>
    <w:tmpl w:val="2416D1B8"/>
    <w:lvl w:ilvl="0" w:tplc="540A93F8">
      <w:start w:val="6"/>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7" w15:restartNumberingAfterBreak="0">
    <w:nsid w:val="662905B9"/>
    <w:multiLevelType w:val="hybridMultilevel"/>
    <w:tmpl w:val="31A04314"/>
    <w:lvl w:ilvl="0" w:tplc="1EF607BC">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8" w15:restartNumberingAfterBreak="0">
    <w:nsid w:val="67753862"/>
    <w:multiLevelType w:val="hybridMultilevel"/>
    <w:tmpl w:val="E3CEF348"/>
    <w:lvl w:ilvl="0" w:tplc="DD2A10A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9" w15:restartNumberingAfterBreak="0">
    <w:nsid w:val="68782403"/>
    <w:multiLevelType w:val="hybridMultilevel"/>
    <w:tmpl w:val="C8EA5990"/>
    <w:lvl w:ilvl="0" w:tplc="39BE930C">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50" w15:restartNumberingAfterBreak="0">
    <w:nsid w:val="6BB41695"/>
    <w:multiLevelType w:val="multilevel"/>
    <w:tmpl w:val="19AEA2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6BF73D5C"/>
    <w:multiLevelType w:val="hybridMultilevel"/>
    <w:tmpl w:val="181893A0"/>
    <w:lvl w:ilvl="0" w:tplc="DD2A10A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53"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4"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1EF3E1E"/>
    <w:multiLevelType w:val="hybridMultilevel"/>
    <w:tmpl w:val="4636EDB6"/>
    <w:lvl w:ilvl="0" w:tplc="9CC6C796">
      <w:start w:val="2"/>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53"/>
  </w:num>
  <w:num w:numId="2">
    <w:abstractNumId w:val="0"/>
  </w:num>
  <w:num w:numId="3">
    <w:abstractNumId w:val="29"/>
  </w:num>
  <w:num w:numId="4">
    <w:abstractNumId w:val="21"/>
  </w:num>
  <w:num w:numId="5">
    <w:abstractNumId w:val="34"/>
  </w:num>
  <w:num w:numId="6">
    <w:abstractNumId w:val="32"/>
  </w:num>
  <w:num w:numId="7">
    <w:abstractNumId w:val="45"/>
  </w:num>
  <w:num w:numId="8">
    <w:abstractNumId w:val="23"/>
  </w:num>
  <w:num w:numId="9">
    <w:abstractNumId w:val="1"/>
  </w:num>
  <w:num w:numId="10">
    <w:abstractNumId w:val="40"/>
  </w:num>
  <w:num w:numId="11">
    <w:abstractNumId w:val="2"/>
  </w:num>
  <w:num w:numId="12">
    <w:abstractNumId w:val="44"/>
  </w:num>
  <w:num w:numId="13">
    <w:abstractNumId w:val="12"/>
  </w:num>
  <w:num w:numId="14">
    <w:abstractNumId w:val="19"/>
  </w:num>
  <w:num w:numId="15">
    <w:abstractNumId w:val="15"/>
  </w:num>
  <w:num w:numId="16">
    <w:abstractNumId w:val="31"/>
  </w:num>
  <w:num w:numId="17">
    <w:abstractNumId w:val="55"/>
  </w:num>
  <w:num w:numId="18">
    <w:abstractNumId w:val="38"/>
  </w:num>
  <w:num w:numId="1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5"/>
  </w:num>
  <w:num w:numId="24">
    <w:abstractNumId w:val="24"/>
  </w:num>
  <w:num w:numId="25">
    <w:abstractNumId w:val="20"/>
  </w:num>
  <w:num w:numId="26">
    <w:abstractNumId w:val="23"/>
  </w:num>
  <w:num w:numId="27">
    <w:abstractNumId w:val="51"/>
  </w:num>
  <w:num w:numId="28">
    <w:abstractNumId w:val="37"/>
  </w:num>
  <w:num w:numId="29">
    <w:abstractNumId w:val="6"/>
  </w:num>
  <w:num w:numId="30">
    <w:abstractNumId w:val="39"/>
  </w:num>
  <w:num w:numId="31">
    <w:abstractNumId w:val="46"/>
  </w:num>
  <w:num w:numId="32">
    <w:abstractNumId w:val="33"/>
  </w:num>
  <w:num w:numId="33">
    <w:abstractNumId w:val="5"/>
  </w:num>
  <w:num w:numId="34">
    <w:abstractNumId w:val="27"/>
  </w:num>
  <w:num w:numId="35">
    <w:abstractNumId w:val="18"/>
  </w:num>
  <w:num w:numId="36">
    <w:abstractNumId w:val="8"/>
  </w:num>
  <w:num w:numId="37">
    <w:abstractNumId w:val="10"/>
  </w:num>
  <w:num w:numId="38">
    <w:abstractNumId w:val="14"/>
  </w:num>
  <w:num w:numId="39">
    <w:abstractNumId w:val="54"/>
  </w:num>
  <w:num w:numId="40">
    <w:abstractNumId w:val="25"/>
  </w:num>
  <w:num w:numId="41">
    <w:abstractNumId w:val="43"/>
  </w:num>
  <w:num w:numId="42">
    <w:abstractNumId w:val="30"/>
  </w:num>
  <w:num w:numId="43">
    <w:abstractNumId w:val="13"/>
  </w:num>
  <w:num w:numId="44">
    <w:abstractNumId w:val="28"/>
  </w:num>
  <w:num w:numId="45">
    <w:abstractNumId w:val="7"/>
  </w:num>
  <w:num w:numId="46">
    <w:abstractNumId w:val="17"/>
  </w:num>
  <w:num w:numId="47">
    <w:abstractNumId w:val="42"/>
  </w:num>
  <w:num w:numId="48">
    <w:abstractNumId w:val="26"/>
  </w:num>
  <w:num w:numId="49">
    <w:abstractNumId w:val="41"/>
  </w:num>
  <w:num w:numId="50">
    <w:abstractNumId w:val="36"/>
  </w:num>
  <w:num w:numId="51">
    <w:abstractNumId w:val="9"/>
  </w:num>
  <w:num w:numId="52">
    <w:abstractNumId w:val="47"/>
  </w:num>
  <w:num w:numId="53">
    <w:abstractNumId w:val="35"/>
  </w:num>
  <w:num w:numId="54">
    <w:abstractNumId w:val="4"/>
  </w:num>
  <w:num w:numId="55">
    <w:abstractNumId w:val="48"/>
  </w:num>
  <w:num w:numId="56">
    <w:abstractNumId w:val="52"/>
  </w:num>
  <w:num w:numId="57">
    <w:abstractNumId w:val="16"/>
  </w:num>
  <w:num w:numId="58">
    <w:abstractNumId w:val="22"/>
  </w:num>
  <w:num w:numId="59">
    <w:abstractNumId w:val="49"/>
  </w:num>
  <w:num w:numId="60">
    <w:abstractNumId w:val="11"/>
  </w:num>
  <w:num w:numId="61">
    <w:abstractNumId w:val="3"/>
  </w:num>
  <w:num w:numId="62">
    <w:abstractNumId w:val="50"/>
  </w:num>
  <w:numIdMacAtCleanup w:val="5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양석철/책임연구원/미래기술센터 C&amp;M표준(연)5G무선통신표준Task(suckchel.yang@lge.com)">
    <w15:presenceInfo w15:providerId="AD" w15:userId="S-1-5-21-2543426832-1914326140-3112152631-5692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BB8"/>
    <w:rsid w:val="00024BCF"/>
    <w:rsid w:val="00024DD0"/>
    <w:rsid w:val="00025352"/>
    <w:rsid w:val="000263C1"/>
    <w:rsid w:val="00026610"/>
    <w:rsid w:val="00026A2E"/>
    <w:rsid w:val="00026B5A"/>
    <w:rsid w:val="000278C9"/>
    <w:rsid w:val="00027AEA"/>
    <w:rsid w:val="00027D5A"/>
    <w:rsid w:val="00030EED"/>
    <w:rsid w:val="00031028"/>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6B5"/>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7149"/>
    <w:rsid w:val="000C77C4"/>
    <w:rsid w:val="000C7AE1"/>
    <w:rsid w:val="000C7DA9"/>
    <w:rsid w:val="000D085E"/>
    <w:rsid w:val="000D1989"/>
    <w:rsid w:val="000D1AE2"/>
    <w:rsid w:val="000D2027"/>
    <w:rsid w:val="000D2338"/>
    <w:rsid w:val="000D2E12"/>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3E1"/>
    <w:rsid w:val="001055B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556"/>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4085"/>
    <w:rsid w:val="0017454F"/>
    <w:rsid w:val="001745A9"/>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31D"/>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51D"/>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641"/>
    <w:rsid w:val="001B19E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F16"/>
    <w:rsid w:val="00214042"/>
    <w:rsid w:val="00214716"/>
    <w:rsid w:val="002150EA"/>
    <w:rsid w:val="0021511E"/>
    <w:rsid w:val="002159EA"/>
    <w:rsid w:val="00215BEE"/>
    <w:rsid w:val="00216146"/>
    <w:rsid w:val="0021685A"/>
    <w:rsid w:val="00216F54"/>
    <w:rsid w:val="00217441"/>
    <w:rsid w:val="002177EA"/>
    <w:rsid w:val="00217932"/>
    <w:rsid w:val="00217E7C"/>
    <w:rsid w:val="002210F3"/>
    <w:rsid w:val="00221698"/>
    <w:rsid w:val="002219F3"/>
    <w:rsid w:val="00221C16"/>
    <w:rsid w:val="00221C2F"/>
    <w:rsid w:val="00221EF5"/>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377A"/>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EF9"/>
    <w:rsid w:val="00271F85"/>
    <w:rsid w:val="00272632"/>
    <w:rsid w:val="002737F3"/>
    <w:rsid w:val="0027491D"/>
    <w:rsid w:val="002749B8"/>
    <w:rsid w:val="002801C7"/>
    <w:rsid w:val="002803CD"/>
    <w:rsid w:val="0028095C"/>
    <w:rsid w:val="00280EFB"/>
    <w:rsid w:val="0028102B"/>
    <w:rsid w:val="00281A1C"/>
    <w:rsid w:val="002829C5"/>
    <w:rsid w:val="00282FC3"/>
    <w:rsid w:val="00283163"/>
    <w:rsid w:val="0028352A"/>
    <w:rsid w:val="00283994"/>
    <w:rsid w:val="0028419E"/>
    <w:rsid w:val="002842AA"/>
    <w:rsid w:val="00284EAA"/>
    <w:rsid w:val="00285A36"/>
    <w:rsid w:val="00285AAB"/>
    <w:rsid w:val="00285E58"/>
    <w:rsid w:val="00286438"/>
    <w:rsid w:val="0028706B"/>
    <w:rsid w:val="002876BB"/>
    <w:rsid w:val="002878C9"/>
    <w:rsid w:val="00287A91"/>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F1F"/>
    <w:rsid w:val="002A42F5"/>
    <w:rsid w:val="002A4EDC"/>
    <w:rsid w:val="002A5179"/>
    <w:rsid w:val="002A5452"/>
    <w:rsid w:val="002A5931"/>
    <w:rsid w:val="002A5CEC"/>
    <w:rsid w:val="002A6368"/>
    <w:rsid w:val="002A684E"/>
    <w:rsid w:val="002A6C7B"/>
    <w:rsid w:val="002A73B4"/>
    <w:rsid w:val="002A7586"/>
    <w:rsid w:val="002A771A"/>
    <w:rsid w:val="002A7917"/>
    <w:rsid w:val="002A7A01"/>
    <w:rsid w:val="002A7A14"/>
    <w:rsid w:val="002A7F45"/>
    <w:rsid w:val="002A7FBF"/>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9EC"/>
    <w:rsid w:val="002C1A24"/>
    <w:rsid w:val="002C27F9"/>
    <w:rsid w:val="002C31E7"/>
    <w:rsid w:val="002C35C5"/>
    <w:rsid w:val="002C3618"/>
    <w:rsid w:val="002C38A7"/>
    <w:rsid w:val="002C38BE"/>
    <w:rsid w:val="002C3D3F"/>
    <w:rsid w:val="002C4683"/>
    <w:rsid w:val="002C4D31"/>
    <w:rsid w:val="002C56AE"/>
    <w:rsid w:val="002C58BF"/>
    <w:rsid w:val="002C5935"/>
    <w:rsid w:val="002C5BD3"/>
    <w:rsid w:val="002C69CB"/>
    <w:rsid w:val="002C7088"/>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93D"/>
    <w:rsid w:val="002D7AE1"/>
    <w:rsid w:val="002D7CA3"/>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EF5"/>
    <w:rsid w:val="002F3A5B"/>
    <w:rsid w:val="002F3AB8"/>
    <w:rsid w:val="002F3AC7"/>
    <w:rsid w:val="002F3ACB"/>
    <w:rsid w:val="002F3BA1"/>
    <w:rsid w:val="002F3C71"/>
    <w:rsid w:val="002F41E6"/>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3634"/>
    <w:rsid w:val="00343660"/>
    <w:rsid w:val="0034389D"/>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C70"/>
    <w:rsid w:val="00435D99"/>
    <w:rsid w:val="0043609F"/>
    <w:rsid w:val="004360D2"/>
    <w:rsid w:val="0043634B"/>
    <w:rsid w:val="00436769"/>
    <w:rsid w:val="00436F06"/>
    <w:rsid w:val="00437AB2"/>
    <w:rsid w:val="004402F7"/>
    <w:rsid w:val="00440449"/>
    <w:rsid w:val="0044047F"/>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45ED"/>
    <w:rsid w:val="00464811"/>
    <w:rsid w:val="00464A91"/>
    <w:rsid w:val="00464E88"/>
    <w:rsid w:val="00464F70"/>
    <w:rsid w:val="00465834"/>
    <w:rsid w:val="00465EDD"/>
    <w:rsid w:val="0046635A"/>
    <w:rsid w:val="00467150"/>
    <w:rsid w:val="0046734A"/>
    <w:rsid w:val="004674CA"/>
    <w:rsid w:val="0046773C"/>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2F33"/>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175"/>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474"/>
    <w:rsid w:val="004C3C31"/>
    <w:rsid w:val="004C4243"/>
    <w:rsid w:val="004C44F7"/>
    <w:rsid w:val="004C50D3"/>
    <w:rsid w:val="004C5230"/>
    <w:rsid w:val="004C5449"/>
    <w:rsid w:val="004C65B8"/>
    <w:rsid w:val="004C7851"/>
    <w:rsid w:val="004C7F57"/>
    <w:rsid w:val="004D0539"/>
    <w:rsid w:val="004D0706"/>
    <w:rsid w:val="004D0BC5"/>
    <w:rsid w:val="004D0F94"/>
    <w:rsid w:val="004D12E1"/>
    <w:rsid w:val="004D1459"/>
    <w:rsid w:val="004D1FA6"/>
    <w:rsid w:val="004D25AF"/>
    <w:rsid w:val="004D2E30"/>
    <w:rsid w:val="004D3059"/>
    <w:rsid w:val="004D31E1"/>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E05DD"/>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E33"/>
    <w:rsid w:val="005173CA"/>
    <w:rsid w:val="00517A79"/>
    <w:rsid w:val="00517DDC"/>
    <w:rsid w:val="00520898"/>
    <w:rsid w:val="00520A56"/>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661B"/>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AEE"/>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2060"/>
    <w:rsid w:val="006031DA"/>
    <w:rsid w:val="00603575"/>
    <w:rsid w:val="006035FF"/>
    <w:rsid w:val="00603D3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673"/>
    <w:rsid w:val="00616ACE"/>
    <w:rsid w:val="0061702A"/>
    <w:rsid w:val="006179C6"/>
    <w:rsid w:val="00617DD7"/>
    <w:rsid w:val="00617DFA"/>
    <w:rsid w:val="00617E22"/>
    <w:rsid w:val="0062062B"/>
    <w:rsid w:val="00620C5B"/>
    <w:rsid w:val="00620DD3"/>
    <w:rsid w:val="00621719"/>
    <w:rsid w:val="00621A84"/>
    <w:rsid w:val="00621F3D"/>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A90"/>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027"/>
    <w:rsid w:val="006C6263"/>
    <w:rsid w:val="006C65FB"/>
    <w:rsid w:val="006C6D19"/>
    <w:rsid w:val="006C6E12"/>
    <w:rsid w:val="006C7822"/>
    <w:rsid w:val="006C7A26"/>
    <w:rsid w:val="006D074E"/>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EEB"/>
    <w:rsid w:val="006D75EB"/>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1503"/>
    <w:rsid w:val="006F218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1040"/>
    <w:rsid w:val="00711068"/>
    <w:rsid w:val="00711624"/>
    <w:rsid w:val="00711EAF"/>
    <w:rsid w:val="0071228A"/>
    <w:rsid w:val="0071232C"/>
    <w:rsid w:val="00712E43"/>
    <w:rsid w:val="00712F93"/>
    <w:rsid w:val="007135FC"/>
    <w:rsid w:val="00713953"/>
    <w:rsid w:val="00713B64"/>
    <w:rsid w:val="00713E47"/>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318E"/>
    <w:rsid w:val="007232DA"/>
    <w:rsid w:val="00723A2A"/>
    <w:rsid w:val="00723D12"/>
    <w:rsid w:val="00724130"/>
    <w:rsid w:val="00724197"/>
    <w:rsid w:val="00724325"/>
    <w:rsid w:val="007245EA"/>
    <w:rsid w:val="0072461C"/>
    <w:rsid w:val="0072561D"/>
    <w:rsid w:val="007258CF"/>
    <w:rsid w:val="00725D1E"/>
    <w:rsid w:val="00726064"/>
    <w:rsid w:val="00726077"/>
    <w:rsid w:val="007265E5"/>
    <w:rsid w:val="007267D1"/>
    <w:rsid w:val="007269AF"/>
    <w:rsid w:val="00726E26"/>
    <w:rsid w:val="007271E5"/>
    <w:rsid w:val="007278A6"/>
    <w:rsid w:val="00731E4D"/>
    <w:rsid w:val="00732418"/>
    <w:rsid w:val="00732568"/>
    <w:rsid w:val="007325B5"/>
    <w:rsid w:val="00732C6F"/>
    <w:rsid w:val="00733552"/>
    <w:rsid w:val="00733689"/>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C37"/>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E0285"/>
    <w:rsid w:val="007E1706"/>
    <w:rsid w:val="007E1D4C"/>
    <w:rsid w:val="007E208A"/>
    <w:rsid w:val="007E217E"/>
    <w:rsid w:val="007E26E2"/>
    <w:rsid w:val="007E393C"/>
    <w:rsid w:val="007E3FB3"/>
    <w:rsid w:val="007E3FF5"/>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AD1"/>
    <w:rsid w:val="00813D35"/>
    <w:rsid w:val="00813FB0"/>
    <w:rsid w:val="0081461D"/>
    <w:rsid w:val="0081511C"/>
    <w:rsid w:val="008159BE"/>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37F72"/>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BFD"/>
    <w:rsid w:val="00853055"/>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1ADC"/>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29BD"/>
    <w:rsid w:val="008C30DE"/>
    <w:rsid w:val="008C32A8"/>
    <w:rsid w:val="008C44DA"/>
    <w:rsid w:val="008C4995"/>
    <w:rsid w:val="008C4C24"/>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451D"/>
    <w:rsid w:val="008F4A54"/>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1D59"/>
    <w:rsid w:val="0091218D"/>
    <w:rsid w:val="009125A8"/>
    <w:rsid w:val="00912BCA"/>
    <w:rsid w:val="00912F04"/>
    <w:rsid w:val="00912F77"/>
    <w:rsid w:val="0091350E"/>
    <w:rsid w:val="0091367C"/>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1DBC"/>
    <w:rsid w:val="0099241A"/>
    <w:rsid w:val="00992B3F"/>
    <w:rsid w:val="00992CFB"/>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061"/>
    <w:rsid w:val="00A13396"/>
    <w:rsid w:val="00A1388C"/>
    <w:rsid w:val="00A13CF0"/>
    <w:rsid w:val="00A14649"/>
    <w:rsid w:val="00A146AD"/>
    <w:rsid w:val="00A146B4"/>
    <w:rsid w:val="00A1477D"/>
    <w:rsid w:val="00A14854"/>
    <w:rsid w:val="00A14AB1"/>
    <w:rsid w:val="00A14AC2"/>
    <w:rsid w:val="00A14DD9"/>
    <w:rsid w:val="00A1516D"/>
    <w:rsid w:val="00A151C3"/>
    <w:rsid w:val="00A15526"/>
    <w:rsid w:val="00A1588F"/>
    <w:rsid w:val="00A158AA"/>
    <w:rsid w:val="00A16873"/>
    <w:rsid w:val="00A16C74"/>
    <w:rsid w:val="00A16CAF"/>
    <w:rsid w:val="00A17E16"/>
    <w:rsid w:val="00A20471"/>
    <w:rsid w:val="00A20505"/>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BDB"/>
    <w:rsid w:val="00A4215F"/>
    <w:rsid w:val="00A42197"/>
    <w:rsid w:val="00A42618"/>
    <w:rsid w:val="00A42987"/>
    <w:rsid w:val="00A42A1F"/>
    <w:rsid w:val="00A435D9"/>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55AF"/>
    <w:rsid w:val="00A5607D"/>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3D6"/>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407B"/>
    <w:rsid w:val="00A94373"/>
    <w:rsid w:val="00A944DC"/>
    <w:rsid w:val="00A94A9B"/>
    <w:rsid w:val="00A95968"/>
    <w:rsid w:val="00A95F3C"/>
    <w:rsid w:val="00A961C3"/>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B6F"/>
    <w:rsid w:val="00B621C2"/>
    <w:rsid w:val="00B625CC"/>
    <w:rsid w:val="00B62654"/>
    <w:rsid w:val="00B62B6A"/>
    <w:rsid w:val="00B62E33"/>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CCF"/>
    <w:rsid w:val="00BA0FEF"/>
    <w:rsid w:val="00BA12DD"/>
    <w:rsid w:val="00BA1384"/>
    <w:rsid w:val="00BA13D6"/>
    <w:rsid w:val="00BA14F7"/>
    <w:rsid w:val="00BA19A4"/>
    <w:rsid w:val="00BA20B5"/>
    <w:rsid w:val="00BA3275"/>
    <w:rsid w:val="00BA3C78"/>
    <w:rsid w:val="00BA405D"/>
    <w:rsid w:val="00BA41F4"/>
    <w:rsid w:val="00BA4311"/>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20F3"/>
    <w:rsid w:val="00C52330"/>
    <w:rsid w:val="00C5246B"/>
    <w:rsid w:val="00C52B42"/>
    <w:rsid w:val="00C52BE6"/>
    <w:rsid w:val="00C535D4"/>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241A"/>
    <w:rsid w:val="00CF2CA5"/>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83A"/>
    <w:rsid w:val="00D96965"/>
    <w:rsid w:val="00D969F1"/>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543"/>
    <w:rsid w:val="00DB37B7"/>
    <w:rsid w:val="00DB37C8"/>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523"/>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1D9"/>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923"/>
    <w:rsid w:val="00E0407C"/>
    <w:rsid w:val="00E041EF"/>
    <w:rsid w:val="00E04338"/>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403FD"/>
    <w:rsid w:val="00E40661"/>
    <w:rsid w:val="00E40986"/>
    <w:rsid w:val="00E40EA7"/>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1E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54AF"/>
    <w:rsid w:val="00E9585A"/>
    <w:rsid w:val="00E95CA5"/>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9BE"/>
    <w:rsid w:val="00EB4AAF"/>
    <w:rsid w:val="00EB603A"/>
    <w:rsid w:val="00EB60E8"/>
    <w:rsid w:val="00EB68B6"/>
    <w:rsid w:val="00EB6A99"/>
    <w:rsid w:val="00EB6D1E"/>
    <w:rsid w:val="00EB718E"/>
    <w:rsid w:val="00EB7387"/>
    <w:rsid w:val="00EB7F22"/>
    <w:rsid w:val="00EC00C4"/>
    <w:rsid w:val="00EC18C7"/>
    <w:rsid w:val="00EC1C41"/>
    <w:rsid w:val="00EC1D3C"/>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238"/>
    <w:rsid w:val="00EF439A"/>
    <w:rsid w:val="00EF5A6A"/>
    <w:rsid w:val="00EF5B06"/>
    <w:rsid w:val="00EF5E67"/>
    <w:rsid w:val="00EF67B6"/>
    <w:rsid w:val="00EF6B5A"/>
    <w:rsid w:val="00EF6DB5"/>
    <w:rsid w:val="00EF6FA7"/>
    <w:rsid w:val="00F000C5"/>
    <w:rsid w:val="00F001CB"/>
    <w:rsid w:val="00F00A74"/>
    <w:rsid w:val="00F00CBC"/>
    <w:rsid w:val="00F01377"/>
    <w:rsid w:val="00F013F2"/>
    <w:rsid w:val="00F01FDC"/>
    <w:rsid w:val="00F02435"/>
    <w:rsid w:val="00F025AD"/>
    <w:rsid w:val="00F02C06"/>
    <w:rsid w:val="00F03302"/>
    <w:rsid w:val="00F0360E"/>
    <w:rsid w:val="00F0449D"/>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9D5"/>
    <w:rsid w:val="00F35CD4"/>
    <w:rsid w:val="00F35E5B"/>
    <w:rsid w:val="00F36B0E"/>
    <w:rsid w:val="00F36FAE"/>
    <w:rsid w:val="00F379EC"/>
    <w:rsid w:val="00F37A70"/>
    <w:rsid w:val="00F37D1E"/>
    <w:rsid w:val="00F37EA2"/>
    <w:rsid w:val="00F4019E"/>
    <w:rsid w:val="00F41085"/>
    <w:rsid w:val="00F419A2"/>
    <w:rsid w:val="00F41D8A"/>
    <w:rsid w:val="00F42960"/>
    <w:rsid w:val="00F42A67"/>
    <w:rsid w:val="00F42AAA"/>
    <w:rsid w:val="00F42AD8"/>
    <w:rsid w:val="00F42CE6"/>
    <w:rsid w:val="00F42F26"/>
    <w:rsid w:val="00F431F9"/>
    <w:rsid w:val="00F4330A"/>
    <w:rsid w:val="00F435D3"/>
    <w:rsid w:val="00F43B27"/>
    <w:rsid w:val="00F444BD"/>
    <w:rsid w:val="00F448DA"/>
    <w:rsid w:val="00F45A70"/>
    <w:rsid w:val="00F45AAC"/>
    <w:rsid w:val="00F46385"/>
    <w:rsid w:val="00F475E3"/>
    <w:rsid w:val="00F50EC2"/>
    <w:rsid w:val="00F50F45"/>
    <w:rsid w:val="00F51C52"/>
    <w:rsid w:val="00F52266"/>
    <w:rsid w:val="00F522D9"/>
    <w:rsid w:val="00F52809"/>
    <w:rsid w:val="00F52811"/>
    <w:rsid w:val="00F529A9"/>
    <w:rsid w:val="00F530EB"/>
    <w:rsid w:val="00F53AE2"/>
    <w:rsid w:val="00F546FA"/>
    <w:rsid w:val="00F548D7"/>
    <w:rsid w:val="00F55949"/>
    <w:rsid w:val="00F55A1B"/>
    <w:rsid w:val="00F56EDE"/>
    <w:rsid w:val="00F57D19"/>
    <w:rsid w:val="00F60223"/>
    <w:rsid w:val="00F60771"/>
    <w:rsid w:val="00F6119D"/>
    <w:rsid w:val="00F61399"/>
    <w:rsid w:val="00F61C6C"/>
    <w:rsid w:val="00F61CB6"/>
    <w:rsid w:val="00F6208B"/>
    <w:rsid w:val="00F6226F"/>
    <w:rsid w:val="00F627DA"/>
    <w:rsid w:val="00F62A6F"/>
    <w:rsid w:val="00F64312"/>
    <w:rsid w:val="00F64574"/>
    <w:rsid w:val="00F64E77"/>
    <w:rsid w:val="00F660EC"/>
    <w:rsid w:val="00F6619F"/>
    <w:rsid w:val="00F66239"/>
    <w:rsid w:val="00F66A04"/>
    <w:rsid w:val="00F66B41"/>
    <w:rsid w:val="00F70234"/>
    <w:rsid w:val="00F7113D"/>
    <w:rsid w:val="00F716E2"/>
    <w:rsid w:val="00F7353D"/>
    <w:rsid w:val="00F73F91"/>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8F3"/>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D9E"/>
    <w:rsid w:val="00FD72F4"/>
    <w:rsid w:val="00FD7AC4"/>
    <w:rsid w:val="00FD7B55"/>
    <w:rsid w:val="00FE04A9"/>
    <w:rsid w:val="00FE0A1D"/>
    <w:rsid w:val="00FE1914"/>
    <w:rsid w:val="00FE1FD3"/>
    <w:rsid w:val="00FE220D"/>
    <w:rsid w:val="00FE25DA"/>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09F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2330480">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88538358">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7633451">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13908442">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5EAB4F-7EA1-46B6-BBB1-CAFA5D17E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2066</TotalTime>
  <Pages>6</Pages>
  <Words>1646</Words>
  <Characters>9384</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11008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양석철/책임연구원/미래기술센터 C&amp;M표준(연)5G무선통신표준Task(suckchel.yang@lge.com)</cp:lastModifiedBy>
  <cp:revision>53</cp:revision>
  <cp:lastPrinted>2018-02-12T06:55:00Z</cp:lastPrinted>
  <dcterms:created xsi:type="dcterms:W3CDTF">2020-02-13T06:49:00Z</dcterms:created>
  <dcterms:modified xsi:type="dcterms:W3CDTF">2020-10-16T10:53:00Z</dcterms:modified>
</cp:coreProperties>
</file>